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36C50" w14:textId="2AD4FE55"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13613" w:rsidRPr="0052548E">
        <w:rPr>
          <w:rFonts w:ascii="Arial" w:hAnsi="Arial" w:cs="Arial"/>
          <w:b/>
          <w:bCs/>
          <w:sz w:val="28"/>
        </w:rPr>
        <w:t>3GPP TSG RAN WG1 Meeting</w:t>
      </w:r>
      <w:r w:rsidR="00F13613">
        <w:rPr>
          <w:rFonts w:ascii="Arial" w:hAnsi="Arial" w:cs="Arial"/>
          <w:b/>
          <w:bCs/>
          <w:sz w:val="28"/>
        </w:rPr>
        <w:t xml:space="preserve"> #9</w:t>
      </w:r>
      <w:r w:rsidR="00FB3781">
        <w:rPr>
          <w:rFonts w:ascii="Arial" w:hAnsi="Arial" w:cs="Arial"/>
          <w:b/>
          <w:bCs/>
          <w:sz w:val="28"/>
          <w:lang w:eastAsia="zh-CN"/>
        </w:rPr>
        <w:t>6</w:t>
      </w:r>
      <w:r w:rsidR="00F13613">
        <w:rPr>
          <w:rFonts w:ascii="Arial" w:hAnsi="Arial" w:cs="Arial"/>
          <w:b/>
          <w:bCs/>
          <w:sz w:val="28"/>
        </w:rPr>
        <w:t xml:space="preserve">          </w:t>
      </w:r>
      <w:r w:rsidR="00E8743A">
        <w:rPr>
          <w:rFonts w:ascii="Arial" w:hAnsi="Arial" w:cs="Arial"/>
          <w:b/>
          <w:bCs/>
          <w:sz w:val="28"/>
        </w:rPr>
        <w:t xml:space="preserve">                               </w:t>
      </w:r>
      <w:r w:rsidR="007E5D4E" w:rsidRPr="007E5D4E">
        <w:rPr>
          <w:rFonts w:ascii="Arial" w:hAnsi="Arial" w:cs="Arial"/>
          <w:b/>
          <w:bCs/>
          <w:sz w:val="28"/>
        </w:rPr>
        <w:t>R1-1902733</w:t>
      </w:r>
    </w:p>
    <w:p w14:paraId="6CEF2C61" w14:textId="04B42734" w:rsidR="003C346D" w:rsidRPr="00961FDC" w:rsidRDefault="009461A3" w:rsidP="00F13613">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Athens, Greece, 25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 2019</w:t>
      </w:r>
    </w:p>
    <w:p w14:paraId="2E8664A0" w14:textId="77777777" w:rsidR="003C346D" w:rsidRPr="0052396B" w:rsidRDefault="003C346D" w:rsidP="00771021">
      <w:pPr>
        <w:pBdr>
          <w:top w:val="single" w:sz="4" w:space="0" w:color="auto"/>
        </w:pBdr>
        <w:spacing w:after="0"/>
        <w:jc w:val="left"/>
        <w:rPr>
          <w:b/>
          <w:bCs/>
          <w:sz w:val="16"/>
          <w:szCs w:val="16"/>
        </w:rPr>
      </w:pPr>
    </w:p>
    <w:p w14:paraId="74CF0A70" w14:textId="2FC3A45B"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A6305E">
        <w:rPr>
          <w:b/>
        </w:rPr>
        <w:t>7</w:t>
      </w:r>
      <w:r w:rsidR="00322C68">
        <w:rPr>
          <w:b/>
        </w:rPr>
        <w:t>.</w:t>
      </w:r>
      <w:r w:rsidR="009461A3">
        <w:rPr>
          <w:b/>
        </w:rPr>
        <w:t>1.7</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742D4B47" w:rsidR="003C346D" w:rsidRPr="00447E0C" w:rsidRDefault="003C346D" w:rsidP="003C346D">
      <w:pPr>
        <w:spacing w:after="60"/>
        <w:ind w:left="1555" w:hanging="1555"/>
        <w:jc w:val="left"/>
        <w:rPr>
          <w:b/>
          <w:lang w:eastAsia="zh-CN"/>
        </w:rPr>
      </w:pPr>
      <w:r w:rsidRPr="00447E0C">
        <w:rPr>
          <w:b/>
        </w:rPr>
        <w:t>Title:</w:t>
      </w:r>
      <w:r w:rsidRPr="00447E0C">
        <w:rPr>
          <w:b/>
        </w:rPr>
        <w:tab/>
      </w:r>
      <w:r w:rsidR="00FB3781">
        <w:rPr>
          <w:b/>
        </w:rPr>
        <w:t>Remaining issues on Rel-15 NR UE features</w:t>
      </w:r>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55CD8F7" w14:textId="77777777" w:rsidR="009C0564" w:rsidRPr="00447E0C" w:rsidRDefault="009C0564" w:rsidP="00E51A78">
      <w:pPr>
        <w:pBdr>
          <w:bottom w:val="single" w:sz="4" w:space="1" w:color="auto"/>
        </w:pBdr>
        <w:spacing w:after="0"/>
        <w:jc w:val="left"/>
        <w:rPr>
          <w:b/>
          <w:sz w:val="16"/>
          <w:szCs w:val="16"/>
        </w:rPr>
      </w:pPr>
    </w:p>
    <w:p w14:paraId="15FC5F8A" w14:textId="3814151A" w:rsidR="00B552AD" w:rsidRDefault="00B552AD" w:rsidP="000C0EC9">
      <w:pPr>
        <w:pStyle w:val="1"/>
        <w:rPr>
          <w:lang w:eastAsia="zh-CN"/>
        </w:rPr>
      </w:pPr>
      <w:r>
        <w:rPr>
          <w:lang w:eastAsia="zh-CN"/>
        </w:rPr>
        <w:t>Introduction</w:t>
      </w:r>
    </w:p>
    <w:p w14:paraId="6FDF0273" w14:textId="7D089E9F" w:rsidR="004B6E85" w:rsidRPr="0065784A" w:rsidRDefault="00D5578C" w:rsidP="000C0EC9">
      <w:pPr>
        <w:widowControl w:val="0"/>
        <w:kinsoku w:val="0"/>
        <w:overflowPunct w:val="0"/>
        <w:adjustRightInd/>
        <w:snapToGrid/>
      </w:pPr>
      <w:bookmarkStart w:id="0" w:name="OLE_LINK13"/>
      <w:bookmarkStart w:id="1" w:name="OLE_LINK14"/>
      <w:bookmarkStart w:id="2" w:name="_Ref494215420"/>
      <w:r>
        <w:rPr>
          <w:rFonts w:hint="eastAsia"/>
          <w:lang w:eastAsia="zh-CN"/>
        </w:rPr>
        <w:t xml:space="preserve">In </w:t>
      </w:r>
      <w:r w:rsidR="006550DC" w:rsidRPr="006550DC">
        <w:rPr>
          <w:lang w:eastAsia="zh-CN"/>
        </w:rPr>
        <w:t>TSG RAN#82</w:t>
      </w:r>
      <w:r w:rsidR="00187F6A">
        <w:rPr>
          <w:lang w:eastAsia="zh-CN"/>
        </w:rPr>
        <w:t xml:space="preserve"> meeting, the mandatory/optional issue and other key UE features such as beam correspondence are finalized </w:t>
      </w:r>
      <w:r w:rsidR="00187F6A">
        <w:rPr>
          <w:rFonts w:hint="eastAsia"/>
          <w:lang w:eastAsia="zh-CN"/>
        </w:rPr>
        <w:t>for Rel-15 NR UE capabilities</w:t>
      </w:r>
      <w:r w:rsidR="00330379">
        <w:rPr>
          <w:lang w:eastAsia="zh-CN"/>
        </w:rPr>
        <w:t xml:space="preserve"> [1</w:t>
      </w:r>
      <w:bookmarkStart w:id="3" w:name="_GoBack"/>
      <w:bookmarkEnd w:id="3"/>
      <w:r w:rsidR="00330379">
        <w:rPr>
          <w:lang w:eastAsia="zh-CN"/>
        </w:rPr>
        <w:t>]</w:t>
      </w:r>
      <w:r w:rsidR="00187F6A">
        <w:rPr>
          <w:lang w:eastAsia="zh-CN"/>
        </w:rPr>
        <w:t xml:space="preserve">. In </w:t>
      </w:r>
      <w:r>
        <w:rPr>
          <w:rFonts w:hint="eastAsia"/>
          <w:lang w:eastAsia="zh-CN"/>
        </w:rPr>
        <w:t xml:space="preserve">this contribution, we discuss several </w:t>
      </w:r>
      <w:r w:rsidR="00187F6A">
        <w:rPr>
          <w:lang w:eastAsia="zh-CN"/>
        </w:rPr>
        <w:t>UE features for further</w:t>
      </w:r>
      <w:r>
        <w:rPr>
          <w:rFonts w:hint="eastAsia"/>
          <w:lang w:eastAsia="zh-CN"/>
        </w:rPr>
        <w:t xml:space="preserve"> </w:t>
      </w:r>
      <w:r w:rsidR="00187F6A">
        <w:rPr>
          <w:lang w:eastAsia="zh-CN"/>
        </w:rPr>
        <w:t>clarification</w:t>
      </w:r>
      <w:r>
        <w:rPr>
          <w:rFonts w:hint="eastAsia"/>
          <w:lang w:eastAsia="zh-CN"/>
        </w:rPr>
        <w:t>.</w:t>
      </w:r>
    </w:p>
    <w:bookmarkEnd w:id="0"/>
    <w:bookmarkEnd w:id="1"/>
    <w:p w14:paraId="61C6B530" w14:textId="6EFB2B33" w:rsidR="0024025D" w:rsidRDefault="00847CD5" w:rsidP="000C0EC9">
      <w:pPr>
        <w:pStyle w:val="1"/>
        <w:rPr>
          <w:lang w:eastAsia="zh-CN"/>
        </w:rPr>
      </w:pPr>
      <w:r>
        <w:rPr>
          <w:lang w:eastAsia="zh-CN"/>
        </w:rPr>
        <w:t>Discussion</w:t>
      </w:r>
    </w:p>
    <w:p w14:paraId="0AA37614" w14:textId="383BF7EC" w:rsidR="000F4CDD" w:rsidRPr="00422E60" w:rsidRDefault="001D0979" w:rsidP="00422E60">
      <w:pPr>
        <w:pStyle w:val="2"/>
        <w:ind w:left="576"/>
        <w:rPr>
          <w:lang w:val="en-GB" w:eastAsia="zh-CN"/>
        </w:rPr>
      </w:pPr>
      <w:bookmarkStart w:id="4" w:name="OLE_LINK33"/>
      <w:bookmarkStart w:id="5" w:name="OLE_LINK34"/>
      <w:r>
        <w:rPr>
          <w:lang w:val="en-GB" w:eastAsia="zh-CN"/>
        </w:rPr>
        <w:t>M</w:t>
      </w:r>
      <w:r>
        <w:rPr>
          <w:rFonts w:hint="eastAsia"/>
          <w:lang w:val="en-GB" w:eastAsia="zh-CN"/>
        </w:rPr>
        <w:t>u</w:t>
      </w:r>
      <w:r>
        <w:rPr>
          <w:lang w:val="en-GB" w:eastAsia="zh-CN"/>
        </w:rPr>
        <w:t>ltiple unicast PDSCHs/PUSCHs per slot</w:t>
      </w:r>
    </w:p>
    <w:p w14:paraId="0978B338" w14:textId="6DF7B7B8" w:rsidR="00ED3FA3" w:rsidRDefault="001D0979" w:rsidP="00D23A3F">
      <w:pPr>
        <w:rPr>
          <w:lang w:val="en-GB"/>
        </w:rPr>
      </w:pPr>
      <w:r>
        <w:rPr>
          <w:lang w:val="en-GB"/>
        </w:rPr>
        <w:t xml:space="preserve">UE features </w:t>
      </w:r>
      <w:r w:rsidR="00EB4566">
        <w:rPr>
          <w:lang w:val="en-GB"/>
        </w:rPr>
        <w:t>related to</w:t>
      </w:r>
      <w:r w:rsidR="008226C2">
        <w:rPr>
          <w:lang w:val="en-GB"/>
        </w:rPr>
        <w:t xml:space="preserve"> multiple unicast PDSCHs (</w:t>
      </w:r>
      <w:r>
        <w:rPr>
          <w:lang w:val="en-GB"/>
        </w:rPr>
        <w:t>PUSCHs</w:t>
      </w:r>
      <w:r w:rsidR="008226C2">
        <w:rPr>
          <w:lang w:val="en-GB"/>
        </w:rPr>
        <w:t>)</w:t>
      </w:r>
      <w:r>
        <w:rPr>
          <w:lang w:val="en-GB"/>
        </w:rPr>
        <w:t xml:space="preserve"> per slot are </w:t>
      </w:r>
      <w:r w:rsidR="00EB4566">
        <w:rPr>
          <w:lang w:val="en-GB"/>
        </w:rPr>
        <w:t>specified</w:t>
      </w:r>
      <w:r w:rsidR="00792FE5">
        <w:rPr>
          <w:lang w:val="en-GB"/>
        </w:rPr>
        <w:t xml:space="preserve"> for UE processing time capability 1 and capability 2 respectively, as </w:t>
      </w:r>
      <w:r w:rsidR="008226C2">
        <w:rPr>
          <w:lang w:val="en-GB"/>
        </w:rPr>
        <w:t>shown</w:t>
      </w:r>
      <w:r w:rsidR="00792FE5">
        <w:rPr>
          <w:lang w:val="en-GB"/>
        </w:rPr>
        <w:t xml:space="preserve"> in the table</w:t>
      </w:r>
      <w:r w:rsidR="008B6FCD">
        <w:rPr>
          <w:lang w:val="en-GB"/>
        </w:rPr>
        <w:t xml:space="preserve"> below</w:t>
      </w:r>
      <w:r w:rsidR="00792FE5">
        <w:rPr>
          <w:lang w:val="en-GB"/>
        </w:rPr>
        <w:t>.</w:t>
      </w:r>
      <w:r>
        <w:rPr>
          <w:lang w:val="en-GB"/>
        </w:rPr>
        <w:t xml:space="preserve"> </w:t>
      </w:r>
      <w:r w:rsidR="008226C2">
        <w:rPr>
          <w:lang w:val="en-GB"/>
        </w:rPr>
        <w:t xml:space="preserve">However, </w:t>
      </w:r>
      <w:r w:rsidR="00B71FF8">
        <w:rPr>
          <w:lang w:val="en-GB"/>
        </w:rPr>
        <w:t xml:space="preserve">it is not clear that </w:t>
      </w:r>
      <w:r w:rsidR="008226C2">
        <w:rPr>
          <w:lang w:val="en-GB"/>
        </w:rPr>
        <w:t xml:space="preserve">such FGs are per CC capability or </w:t>
      </w:r>
      <w:r w:rsidR="001A04C7">
        <w:rPr>
          <w:lang w:val="en-GB"/>
        </w:rPr>
        <w:t xml:space="preserve">across </w:t>
      </w:r>
      <w:r w:rsidR="008226C2">
        <w:rPr>
          <w:lang w:val="en-GB"/>
        </w:rPr>
        <w:t xml:space="preserve">all CCs’. </w:t>
      </w:r>
    </w:p>
    <w:p w14:paraId="61CB0887" w14:textId="74DF0A5B" w:rsidR="001601EF" w:rsidRPr="00276C5D" w:rsidRDefault="008226C2" w:rsidP="00D23A3F">
      <w:r>
        <w:rPr>
          <w:lang w:val="en-GB"/>
        </w:rPr>
        <w:t>From our understanding, it should be per CC capability</w:t>
      </w:r>
      <w:r w:rsidR="008B6FCD">
        <w:rPr>
          <w:lang w:val="en-GB"/>
        </w:rPr>
        <w:t xml:space="preserve"> with the following reasons. First, </w:t>
      </w:r>
      <w:r>
        <w:rPr>
          <w:lang w:val="en-GB"/>
        </w:rPr>
        <w:t xml:space="preserve">it is natural to support </w:t>
      </w:r>
      <w:r w:rsidRPr="008226C2">
        <w:rPr>
          <w:i/>
          <w:lang w:val="en-GB"/>
        </w:rPr>
        <w:t>N</w:t>
      </w:r>
      <w:r>
        <w:rPr>
          <w:lang w:val="en-GB"/>
        </w:rPr>
        <w:t xml:space="preserve"> unicast PDSCHs or PUSCHs in a slot in either TDM or FDM </w:t>
      </w:r>
      <w:r w:rsidR="0036157D">
        <w:rPr>
          <w:lang w:val="en-GB"/>
        </w:rPr>
        <w:t>if</w:t>
      </w:r>
      <w:r>
        <w:rPr>
          <w:lang w:val="en-GB"/>
        </w:rPr>
        <w:t xml:space="preserve"> the UE support CA with </w:t>
      </w:r>
      <w:r w:rsidRPr="008226C2">
        <w:rPr>
          <w:i/>
          <w:lang w:val="en-GB"/>
        </w:rPr>
        <w:t>N</w:t>
      </w:r>
      <w:r>
        <w:rPr>
          <w:lang w:val="en-GB"/>
        </w:rPr>
        <w:t xml:space="preserve"> CCs</w:t>
      </w:r>
      <w:bookmarkEnd w:id="4"/>
      <w:bookmarkEnd w:id="5"/>
      <w:r w:rsidR="0036157D">
        <w:rPr>
          <w:lang w:val="en-GB"/>
        </w:rPr>
        <w:t xml:space="preserve">. </w:t>
      </w:r>
      <w:r w:rsidR="008B6FCD">
        <w:rPr>
          <w:lang w:val="en-GB"/>
        </w:rPr>
        <w:t xml:space="preserve">If such FGs are for all CCs, </w:t>
      </w:r>
      <w:r w:rsidR="00156E81">
        <w:rPr>
          <w:lang w:val="en-GB"/>
        </w:rPr>
        <w:t>gNBs do not know</w:t>
      </w:r>
      <w:r w:rsidR="008B6FCD">
        <w:rPr>
          <w:lang w:val="en-GB"/>
        </w:rPr>
        <w:t xml:space="preserve"> clear</w:t>
      </w:r>
      <w:r w:rsidR="00156E81">
        <w:rPr>
          <w:lang w:val="en-GB"/>
        </w:rPr>
        <w:t xml:space="preserve">ly the maximum number of </w:t>
      </w:r>
      <w:r w:rsidR="008B6FCD">
        <w:rPr>
          <w:lang w:val="en-GB"/>
        </w:rPr>
        <w:t xml:space="preserve">PDSCHs (PUSCHs) </w:t>
      </w:r>
      <w:r w:rsidR="00156E81">
        <w:rPr>
          <w:lang w:val="en-GB"/>
        </w:rPr>
        <w:t xml:space="preserve">that </w:t>
      </w:r>
      <w:r w:rsidR="008B6FCD">
        <w:rPr>
          <w:lang w:val="en-GB"/>
        </w:rPr>
        <w:t xml:space="preserve">can be </w:t>
      </w:r>
      <w:r w:rsidR="00334EEE">
        <w:rPr>
          <w:lang w:val="en-GB"/>
        </w:rPr>
        <w:t>scheduled</w:t>
      </w:r>
      <w:r w:rsidR="00C251B6">
        <w:rPr>
          <w:lang w:val="en-GB"/>
        </w:rPr>
        <w:t xml:space="preserve"> per</w:t>
      </w:r>
      <w:r w:rsidR="008B6FCD">
        <w:rPr>
          <w:lang w:val="en-GB"/>
        </w:rPr>
        <w:t xml:space="preserve"> a slot per CC</w:t>
      </w:r>
      <w:r w:rsidR="00334EEE">
        <w:rPr>
          <w:lang w:val="en-GB"/>
        </w:rPr>
        <w:t xml:space="preserve"> with such capability reporting</w:t>
      </w:r>
      <w:r w:rsidR="00156E81">
        <w:rPr>
          <w:lang w:val="en-GB"/>
        </w:rPr>
        <w:t>. T</w:t>
      </w:r>
      <w:r w:rsidR="00ED3FA3">
        <w:rPr>
          <w:lang w:val="en-GB"/>
        </w:rPr>
        <w:t>he UE</w:t>
      </w:r>
      <w:r w:rsidR="00156E81">
        <w:rPr>
          <w:lang w:val="en-GB"/>
        </w:rPr>
        <w:t xml:space="preserve"> do</w:t>
      </w:r>
      <w:r w:rsidR="00ED3FA3">
        <w:rPr>
          <w:lang w:val="en-GB"/>
        </w:rPr>
        <w:t>es</w:t>
      </w:r>
      <w:r w:rsidR="00156E81">
        <w:rPr>
          <w:lang w:val="en-GB"/>
        </w:rPr>
        <w:t xml:space="preserve"> not know either and ha</w:t>
      </w:r>
      <w:r w:rsidR="00ED3FA3">
        <w:rPr>
          <w:lang w:val="en-GB"/>
        </w:rPr>
        <w:t>s</w:t>
      </w:r>
      <w:r w:rsidR="00156E81">
        <w:rPr>
          <w:lang w:val="en-GB"/>
        </w:rPr>
        <w:t xml:space="preserve"> to deal with the worst case that all PDSCHs (PUSCHs) with the maximum number are scheduled in a slot in a CC</w:t>
      </w:r>
      <w:r w:rsidR="008650F3">
        <w:rPr>
          <w:lang w:val="en-GB"/>
        </w:rPr>
        <w:t>. It is very challenging</w:t>
      </w:r>
      <w:r w:rsidR="00ED3FA3">
        <w:rPr>
          <w:lang w:val="en-GB"/>
        </w:rPr>
        <w:t xml:space="preserve"> for UE </w:t>
      </w:r>
      <w:r w:rsidR="008650F3">
        <w:rPr>
          <w:lang w:val="en-GB"/>
        </w:rPr>
        <w:t xml:space="preserve">implementation </w:t>
      </w:r>
      <w:r w:rsidR="00ED3FA3">
        <w:rPr>
          <w:lang w:val="en-GB"/>
        </w:rPr>
        <w:t>to cover both the worst case and most general case with one PDSCH (PUSCH) in each CC per slot</w:t>
      </w:r>
      <w:r w:rsidR="00156E81">
        <w:rPr>
          <w:lang w:val="en-GB"/>
        </w:rPr>
        <w:t xml:space="preserve">. </w:t>
      </w:r>
      <w:r w:rsidR="0036157D">
        <w:rPr>
          <w:lang w:val="en-GB"/>
        </w:rPr>
        <w:t>Furthermore, the component description</w:t>
      </w:r>
      <w:r w:rsidR="00334EEE">
        <w:rPr>
          <w:lang w:val="en-GB"/>
        </w:rPr>
        <w:t>s</w:t>
      </w:r>
      <w:r w:rsidR="0036157D">
        <w:rPr>
          <w:lang w:val="en-GB"/>
        </w:rPr>
        <w:t xml:space="preserve"> of </w:t>
      </w:r>
      <w:r w:rsidR="00334EEE">
        <w:rPr>
          <w:lang w:val="en-GB"/>
        </w:rPr>
        <w:t xml:space="preserve">the </w:t>
      </w:r>
      <w:r w:rsidR="0036157D">
        <w:rPr>
          <w:lang w:val="en-GB"/>
        </w:rPr>
        <w:t>FGs</w:t>
      </w:r>
      <w:r w:rsidR="0036157D">
        <w:rPr>
          <w:lang w:val="en-GB" w:eastAsia="zh-CN"/>
        </w:rPr>
        <w:t xml:space="preserve"> </w:t>
      </w:r>
      <w:r w:rsidR="0036157D">
        <w:rPr>
          <w:lang w:val="en-GB"/>
        </w:rPr>
        <w:t>for UE processing time capability 2</w:t>
      </w:r>
      <w:r w:rsidR="00334EEE">
        <w:rPr>
          <w:lang w:val="en-GB"/>
        </w:rPr>
        <w:t xml:space="preserve"> also imply that it should be</w:t>
      </w:r>
      <w:r w:rsidR="0036157D">
        <w:rPr>
          <w:lang w:val="en-GB"/>
        </w:rPr>
        <w:t xml:space="preserve"> per CC capability</w:t>
      </w:r>
      <w:r w:rsidR="00702BCF">
        <w:rPr>
          <w:lang w:val="en-GB"/>
        </w:rPr>
        <w:t xml:space="preserve"> since the “X” value </w:t>
      </w:r>
      <w:r w:rsidR="0036157D">
        <w:rPr>
          <w:lang w:val="en-GB"/>
        </w:rPr>
        <w:t>is defined</w:t>
      </w:r>
      <w:r w:rsidR="008650F3">
        <w:rPr>
          <w:lang w:val="en-GB"/>
        </w:rPr>
        <w:t xml:space="preserve"> to judge whether all CCs in CA case</w:t>
      </w:r>
      <w:r w:rsidR="00702BCF">
        <w:rPr>
          <w:lang w:val="en-GB"/>
        </w:rPr>
        <w:t xml:space="preserve"> can support such FGs. Based on the above analysis, we propose to make the following clarification as shown in the red words.</w:t>
      </w:r>
    </w:p>
    <w:tbl>
      <w:tblPr>
        <w:tblW w:w="507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
        <w:gridCol w:w="1157"/>
        <w:gridCol w:w="2411"/>
        <w:gridCol w:w="286"/>
        <w:gridCol w:w="567"/>
        <w:gridCol w:w="286"/>
        <w:gridCol w:w="425"/>
        <w:gridCol w:w="424"/>
        <w:gridCol w:w="424"/>
        <w:gridCol w:w="284"/>
        <w:gridCol w:w="1418"/>
        <w:gridCol w:w="287"/>
        <w:gridCol w:w="942"/>
      </w:tblGrid>
      <w:tr w:rsidR="00530D17" w:rsidRPr="00A2545F" w14:paraId="351FB389" w14:textId="77777777" w:rsidTr="00530D17">
        <w:trPr>
          <w:trHeight w:val="930"/>
        </w:trPr>
        <w:tc>
          <w:tcPr>
            <w:tcW w:w="287" w:type="pct"/>
            <w:shd w:val="clear" w:color="auto" w:fill="auto"/>
          </w:tcPr>
          <w:p w14:paraId="5AADF1B5" w14:textId="77777777" w:rsidR="00511CA7" w:rsidRPr="00CA4C8A" w:rsidRDefault="00511CA7" w:rsidP="00511CA7">
            <w:pPr>
              <w:jc w:val="left"/>
              <w:rPr>
                <w:rFonts w:ascii="Arial" w:eastAsia="MS PGothic" w:hAnsi="Arial" w:cs="Arial"/>
                <w:sz w:val="18"/>
                <w:szCs w:val="18"/>
              </w:rPr>
            </w:pPr>
            <w:r w:rsidRPr="00CA4C8A">
              <w:rPr>
                <w:rFonts w:ascii="Arial" w:eastAsia="MS PGothic" w:hAnsi="Arial" w:cs="Arial"/>
                <w:sz w:val="18"/>
                <w:szCs w:val="18"/>
              </w:rPr>
              <w:t>5-11</w:t>
            </w:r>
          </w:p>
        </w:tc>
        <w:tc>
          <w:tcPr>
            <w:tcW w:w="612" w:type="pct"/>
            <w:shd w:val="clear" w:color="auto" w:fill="auto"/>
          </w:tcPr>
          <w:p w14:paraId="5E1E8A30" w14:textId="09FEBAE9" w:rsidR="00511CA7" w:rsidRPr="00CA4C8A" w:rsidRDefault="00511CA7" w:rsidP="00511CA7">
            <w:pPr>
              <w:jc w:val="left"/>
              <w:rPr>
                <w:rFonts w:ascii="Arial" w:eastAsia="MS PGothic" w:hAnsi="Arial" w:cs="Arial"/>
                <w:sz w:val="18"/>
                <w:szCs w:val="18"/>
              </w:rPr>
            </w:pPr>
            <w:r>
              <w:rPr>
                <w:rFonts w:ascii="Arial" w:eastAsia="MS PGothic" w:hAnsi="Arial" w:cs="Arial"/>
                <w:sz w:val="18"/>
                <w:szCs w:val="18"/>
              </w:rPr>
              <w:t>Up to 2</w:t>
            </w:r>
            <w:r w:rsidRPr="00CA4C8A">
              <w:rPr>
                <w:rFonts w:ascii="Arial" w:eastAsia="MS PGothic" w:hAnsi="Arial" w:cs="Arial"/>
                <w:sz w:val="18"/>
                <w:szCs w:val="18"/>
              </w:rPr>
              <w:t xml:space="preserve"> unicast PDSCHs per slot </w:t>
            </w:r>
            <w:ins w:id="6" w:author="Xu, Zhikun (徐志昆)" w:date="2019-02-14T11:31:00Z">
              <w:r w:rsidR="00AC7580">
                <w:rPr>
                  <w:rFonts w:ascii="Arial" w:eastAsia="MS PGothic" w:hAnsi="Arial" w:cs="Arial"/>
                  <w:sz w:val="18"/>
                  <w:szCs w:val="18"/>
                </w:rPr>
                <w:t xml:space="preserve">per CC </w:t>
              </w:r>
            </w:ins>
            <w:r w:rsidRPr="00CA4C8A">
              <w:rPr>
                <w:rFonts w:ascii="Arial" w:eastAsia="MS PGothic" w:hAnsi="Arial" w:cs="Arial"/>
                <w:sz w:val="18"/>
                <w:szCs w:val="18"/>
              </w:rPr>
              <w:t xml:space="preserve">for different TBs </w:t>
            </w:r>
            <w:r>
              <w:rPr>
                <w:rFonts w:ascii="Arial" w:eastAsia="MS PGothic" w:hAnsi="Arial" w:cs="Arial"/>
                <w:sz w:val="18"/>
                <w:szCs w:val="18"/>
              </w:rPr>
              <w:t>for UE processing time Capability 1</w:t>
            </w:r>
          </w:p>
        </w:tc>
        <w:tc>
          <w:tcPr>
            <w:tcW w:w="1275" w:type="pct"/>
            <w:shd w:val="clear" w:color="auto" w:fill="auto"/>
            <w:vAlign w:val="center"/>
          </w:tcPr>
          <w:p w14:paraId="54A840AF" w14:textId="77777777" w:rsidR="00511CA7" w:rsidRDefault="00511CA7" w:rsidP="00511CA7">
            <w:pPr>
              <w:jc w:val="left"/>
              <w:rPr>
                <w:rFonts w:ascii="Arial" w:eastAsia="MS PGothic" w:hAnsi="Arial" w:cs="Arial"/>
                <w:sz w:val="18"/>
                <w:szCs w:val="18"/>
              </w:rPr>
            </w:pPr>
            <w:r>
              <w:rPr>
                <w:rFonts w:ascii="Arial" w:eastAsia="MS PGothic" w:hAnsi="Arial" w:cs="Arial"/>
                <w:sz w:val="18"/>
                <w:szCs w:val="18"/>
              </w:rPr>
              <w:t xml:space="preserve">Up to 2 </w:t>
            </w:r>
            <w:r w:rsidRPr="006A6A2F">
              <w:rPr>
                <w:rFonts w:ascii="Arial" w:eastAsia="MS PGothic" w:hAnsi="Arial" w:cs="Arial"/>
                <w:sz w:val="18"/>
                <w:szCs w:val="18"/>
              </w:rPr>
              <w:t>unicast PDSCHs per slot</w:t>
            </w:r>
            <w:r>
              <w:rPr>
                <w:rFonts w:ascii="Arial" w:eastAsia="MS PGothic" w:hAnsi="Arial" w:cs="Arial"/>
                <w:sz w:val="18"/>
                <w:szCs w:val="18"/>
              </w:rPr>
              <w:t xml:space="preserve"> only i</w:t>
            </w:r>
            <w:r w:rsidRPr="006A6A2F">
              <w:rPr>
                <w:rFonts w:ascii="Arial" w:eastAsia="MS PGothic" w:hAnsi="Arial" w:cs="Arial"/>
                <w:sz w:val="18"/>
                <w:szCs w:val="18"/>
              </w:rPr>
              <w:t xml:space="preserve">n </w:t>
            </w:r>
            <w:r>
              <w:rPr>
                <w:rFonts w:ascii="Arial" w:eastAsia="MS PGothic" w:hAnsi="Arial" w:cs="Arial"/>
                <w:sz w:val="18"/>
                <w:szCs w:val="18"/>
              </w:rPr>
              <w:t>TDM is supported for Capability 1</w:t>
            </w:r>
          </w:p>
          <w:p w14:paraId="55C64CF8" w14:textId="77777777" w:rsidR="00511CA7" w:rsidRPr="00703E46" w:rsidRDefault="00511CA7" w:rsidP="00511CA7">
            <w:pPr>
              <w:jc w:val="left"/>
              <w:rPr>
                <w:rFonts w:ascii="Arial" w:eastAsia="MS PGothic" w:hAnsi="Arial" w:cs="Arial"/>
                <w:sz w:val="18"/>
                <w:szCs w:val="18"/>
              </w:rPr>
            </w:pPr>
          </w:p>
          <w:p w14:paraId="3383A64E" w14:textId="77777777" w:rsidR="00511CA7" w:rsidRDefault="00511CA7" w:rsidP="00E653BC">
            <w:pPr>
              <w:pStyle w:val="af"/>
              <w:numPr>
                <w:ilvl w:val="0"/>
                <w:numId w:val="18"/>
              </w:numPr>
              <w:autoSpaceDE/>
              <w:autoSpaceDN/>
              <w:adjustRightInd/>
              <w:spacing w:after="0"/>
              <w:ind w:firstLineChars="0"/>
              <w:jc w:val="left"/>
              <w:rPr>
                <w:rFonts w:ascii="Arial" w:eastAsia="MS PGothic" w:hAnsi="Arial" w:cs="Arial"/>
                <w:sz w:val="18"/>
                <w:szCs w:val="18"/>
              </w:rPr>
            </w:pPr>
            <w:r>
              <w:rPr>
                <w:rFonts w:ascii="Arial" w:eastAsia="MS PGothic" w:hAnsi="Arial" w:cs="Arial" w:hint="eastAsia"/>
                <w:sz w:val="18"/>
                <w:szCs w:val="18"/>
              </w:rPr>
              <w:t>P</w:t>
            </w:r>
            <w:r>
              <w:rPr>
                <w:rFonts w:ascii="Arial" w:eastAsia="MS PGothic" w:hAnsi="Arial" w:cs="Arial"/>
                <w:sz w:val="18"/>
                <w:szCs w:val="18"/>
              </w:rPr>
              <w:t>DSCH(s) for Msg. 4 is included</w:t>
            </w:r>
          </w:p>
          <w:p w14:paraId="5C8FBA80" w14:textId="77777777" w:rsidR="00511CA7" w:rsidRPr="001779F9" w:rsidRDefault="00511CA7" w:rsidP="00511CA7">
            <w:pPr>
              <w:jc w:val="left"/>
              <w:rPr>
                <w:rFonts w:ascii="Arial" w:eastAsia="MS PGothic" w:hAnsi="Arial" w:cs="Arial"/>
                <w:sz w:val="18"/>
                <w:szCs w:val="18"/>
              </w:rPr>
            </w:pPr>
          </w:p>
        </w:tc>
        <w:tc>
          <w:tcPr>
            <w:tcW w:w="151" w:type="pct"/>
            <w:shd w:val="clear" w:color="auto" w:fill="auto"/>
          </w:tcPr>
          <w:p w14:paraId="10F2BB3C" w14:textId="77777777" w:rsidR="00511CA7" w:rsidRPr="00A2545F" w:rsidRDefault="00511CA7" w:rsidP="00511CA7">
            <w:pPr>
              <w:jc w:val="left"/>
              <w:rPr>
                <w:rFonts w:ascii="Arial" w:eastAsia="MS PGothic" w:hAnsi="Arial" w:cs="Arial"/>
                <w:sz w:val="18"/>
                <w:szCs w:val="18"/>
              </w:rPr>
            </w:pPr>
          </w:p>
        </w:tc>
        <w:tc>
          <w:tcPr>
            <w:tcW w:w="300" w:type="pct"/>
            <w:shd w:val="clear" w:color="auto" w:fill="auto"/>
            <w:vAlign w:val="center"/>
          </w:tcPr>
          <w:p w14:paraId="4B05B481" w14:textId="77777777" w:rsidR="00511CA7" w:rsidRPr="00A2545F" w:rsidRDefault="00511CA7" w:rsidP="00511CA7">
            <w:pPr>
              <w:jc w:val="left"/>
              <w:rPr>
                <w:rFonts w:ascii="Arial" w:eastAsia="MS PGothic" w:hAnsi="Arial" w:cs="Arial"/>
                <w:sz w:val="18"/>
                <w:szCs w:val="18"/>
              </w:rPr>
            </w:pPr>
            <w:r w:rsidRPr="00A2545F">
              <w:rPr>
                <w:rFonts w:ascii="Arial" w:eastAsia="MS PGothic" w:hAnsi="Arial" w:cs="Arial"/>
                <w:sz w:val="18"/>
                <w:szCs w:val="18"/>
              </w:rPr>
              <w:t>Yes</w:t>
            </w:r>
          </w:p>
        </w:tc>
        <w:tc>
          <w:tcPr>
            <w:tcW w:w="151" w:type="pct"/>
            <w:shd w:val="clear" w:color="auto" w:fill="auto"/>
            <w:vAlign w:val="center"/>
          </w:tcPr>
          <w:p w14:paraId="34EA8C2F" w14:textId="77777777" w:rsidR="00511CA7" w:rsidRPr="00A2545F" w:rsidRDefault="00511CA7" w:rsidP="00511CA7">
            <w:pPr>
              <w:jc w:val="left"/>
              <w:rPr>
                <w:rFonts w:ascii="Arial" w:eastAsia="MS PGothic" w:hAnsi="Arial" w:cs="Arial"/>
                <w:sz w:val="18"/>
                <w:szCs w:val="18"/>
              </w:rPr>
            </w:pPr>
          </w:p>
        </w:tc>
        <w:tc>
          <w:tcPr>
            <w:tcW w:w="225" w:type="pct"/>
            <w:shd w:val="clear" w:color="auto" w:fill="auto"/>
            <w:vAlign w:val="center"/>
          </w:tcPr>
          <w:p w14:paraId="2510C051" w14:textId="77777777" w:rsidR="00511CA7" w:rsidRPr="00EB58BB" w:rsidRDefault="00511CA7" w:rsidP="00511CA7">
            <w:pPr>
              <w:jc w:val="left"/>
              <w:rPr>
                <w:rFonts w:ascii="Arial" w:eastAsia="MS PGothic" w:hAnsi="Arial" w:cs="Arial"/>
                <w:sz w:val="18"/>
                <w:szCs w:val="18"/>
              </w:rPr>
            </w:pPr>
            <w:r w:rsidRPr="00EB58BB">
              <w:rPr>
                <w:rFonts w:ascii="Arial" w:eastAsia="MS PGothic" w:hAnsi="Arial" w:cs="Arial"/>
                <w:sz w:val="18"/>
                <w:szCs w:val="18"/>
              </w:rPr>
              <w:t xml:space="preserve">Type </w:t>
            </w:r>
            <w:r>
              <w:rPr>
                <w:rFonts w:ascii="Arial" w:eastAsia="MS PGothic" w:hAnsi="Arial" w:cs="Arial"/>
                <w:sz w:val="18"/>
                <w:szCs w:val="18"/>
              </w:rPr>
              <w:t>3</w:t>
            </w:r>
          </w:p>
        </w:tc>
        <w:tc>
          <w:tcPr>
            <w:tcW w:w="224" w:type="pct"/>
            <w:shd w:val="clear" w:color="auto" w:fill="auto"/>
            <w:vAlign w:val="center"/>
          </w:tcPr>
          <w:p w14:paraId="0EAEA3B8" w14:textId="77777777" w:rsidR="00511CA7" w:rsidRPr="00A2545F" w:rsidRDefault="00511CA7" w:rsidP="00511CA7">
            <w:pPr>
              <w:jc w:val="left"/>
              <w:rPr>
                <w:rFonts w:ascii="Arial" w:eastAsia="MS PGothic" w:hAnsi="Arial" w:cs="Arial"/>
                <w:sz w:val="18"/>
                <w:szCs w:val="18"/>
              </w:rPr>
            </w:pPr>
            <w:r>
              <w:rPr>
                <w:rFonts w:ascii="Arial" w:eastAsia="MS PGothic" w:hAnsi="Arial" w:cs="Arial"/>
                <w:sz w:val="18"/>
                <w:szCs w:val="18"/>
              </w:rPr>
              <w:t>N.A.</w:t>
            </w:r>
          </w:p>
        </w:tc>
        <w:tc>
          <w:tcPr>
            <w:tcW w:w="224" w:type="pct"/>
            <w:shd w:val="clear" w:color="auto" w:fill="auto"/>
            <w:vAlign w:val="center"/>
          </w:tcPr>
          <w:p w14:paraId="5CCB7779" w14:textId="77777777" w:rsidR="00511CA7" w:rsidRPr="00A2545F" w:rsidRDefault="00511CA7" w:rsidP="00511CA7">
            <w:pPr>
              <w:jc w:val="center"/>
              <w:rPr>
                <w:rFonts w:ascii="Malgun Gothic" w:eastAsia="Malgun Gothic" w:hAnsi="Malgun Gothic" w:cs="MS PGothic"/>
                <w:sz w:val="18"/>
                <w:szCs w:val="18"/>
              </w:rPr>
            </w:pPr>
            <w:r>
              <w:rPr>
                <w:rFonts w:ascii="Arial" w:eastAsia="MS PGothic" w:hAnsi="Arial" w:cs="Arial"/>
                <w:sz w:val="18"/>
                <w:szCs w:val="18"/>
              </w:rPr>
              <w:t>N.A.</w:t>
            </w:r>
          </w:p>
        </w:tc>
        <w:tc>
          <w:tcPr>
            <w:tcW w:w="150" w:type="pct"/>
            <w:shd w:val="clear" w:color="auto" w:fill="auto"/>
            <w:vAlign w:val="center"/>
          </w:tcPr>
          <w:p w14:paraId="04B34E8D" w14:textId="77777777" w:rsidR="00511CA7" w:rsidRPr="00A2545F" w:rsidRDefault="00511CA7" w:rsidP="00511CA7">
            <w:pPr>
              <w:jc w:val="left"/>
              <w:rPr>
                <w:rFonts w:ascii="Malgun Gothic" w:eastAsia="Malgun Gothic" w:hAnsi="Malgun Gothic" w:cs="MS PGothic"/>
                <w:sz w:val="18"/>
                <w:szCs w:val="18"/>
              </w:rPr>
            </w:pPr>
          </w:p>
        </w:tc>
        <w:tc>
          <w:tcPr>
            <w:tcW w:w="750" w:type="pct"/>
            <w:shd w:val="clear" w:color="auto" w:fill="auto"/>
            <w:vAlign w:val="center"/>
          </w:tcPr>
          <w:p w14:paraId="6DD938C8" w14:textId="77777777" w:rsidR="00511CA7" w:rsidRDefault="00511CA7" w:rsidP="00511CA7">
            <w:pPr>
              <w:jc w:val="left"/>
              <w:rPr>
                <w:rFonts w:ascii="Malgun Gothic" w:hAnsi="Malgun Gothic" w:cs="MS PGothic"/>
                <w:sz w:val="18"/>
                <w:szCs w:val="18"/>
              </w:rPr>
            </w:pPr>
          </w:p>
          <w:p w14:paraId="41644E63" w14:textId="77777777" w:rsidR="00511CA7" w:rsidRPr="00CA4C8A" w:rsidRDefault="00511CA7" w:rsidP="00511CA7">
            <w:pPr>
              <w:jc w:val="left"/>
              <w:rPr>
                <w:rFonts w:ascii="Malgun Gothic" w:hAnsi="Malgun Gothic" w:cs="MS PGothic"/>
                <w:sz w:val="18"/>
                <w:szCs w:val="18"/>
              </w:rPr>
            </w:pPr>
            <w:r>
              <w:rPr>
                <w:rFonts w:ascii="Malgun Gothic" w:hAnsi="Malgun Gothic" w:cs="MS PGothic"/>
                <w:sz w:val="18"/>
                <w:szCs w:val="18"/>
              </w:rPr>
              <w:t>This capability is necessary for each SCS</w:t>
            </w:r>
          </w:p>
        </w:tc>
        <w:tc>
          <w:tcPr>
            <w:tcW w:w="152" w:type="pct"/>
            <w:shd w:val="clear" w:color="auto" w:fill="auto"/>
            <w:vAlign w:val="center"/>
          </w:tcPr>
          <w:p w14:paraId="401FFE03" w14:textId="77777777" w:rsidR="00511CA7" w:rsidRPr="00A2545F" w:rsidRDefault="00511CA7" w:rsidP="00511CA7">
            <w:pPr>
              <w:jc w:val="left"/>
              <w:rPr>
                <w:rFonts w:ascii="Arial" w:eastAsia="MS PGothic" w:hAnsi="Arial" w:cs="Arial"/>
                <w:sz w:val="18"/>
                <w:szCs w:val="18"/>
              </w:rPr>
            </w:pPr>
          </w:p>
        </w:tc>
        <w:tc>
          <w:tcPr>
            <w:tcW w:w="498" w:type="pct"/>
            <w:shd w:val="clear" w:color="auto" w:fill="auto"/>
          </w:tcPr>
          <w:p w14:paraId="61592CFC" w14:textId="77777777" w:rsidR="00511CA7" w:rsidRPr="00A2545F" w:rsidRDefault="00511CA7" w:rsidP="00511CA7">
            <w:pPr>
              <w:jc w:val="left"/>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r>
      <w:tr w:rsidR="00530D17" w:rsidRPr="00A2545F" w14:paraId="137A45CF" w14:textId="77777777" w:rsidTr="00530D17">
        <w:trPr>
          <w:trHeight w:val="930"/>
        </w:trPr>
        <w:tc>
          <w:tcPr>
            <w:tcW w:w="287" w:type="pct"/>
            <w:shd w:val="clear" w:color="auto" w:fill="auto"/>
          </w:tcPr>
          <w:p w14:paraId="15BD6E73" w14:textId="77777777" w:rsidR="00511CA7" w:rsidRPr="00DD3C71" w:rsidRDefault="00511CA7" w:rsidP="00511CA7">
            <w:pPr>
              <w:jc w:val="left"/>
              <w:rPr>
                <w:rFonts w:ascii="Arial" w:eastAsia="MS PGothic" w:hAnsi="Arial" w:cs="Arial"/>
                <w:sz w:val="18"/>
                <w:szCs w:val="18"/>
              </w:rPr>
            </w:pPr>
            <w:r>
              <w:rPr>
                <w:rFonts w:ascii="Arial" w:eastAsia="MS PGothic" w:hAnsi="Arial" w:cs="Arial" w:hint="eastAsia"/>
                <w:sz w:val="18"/>
                <w:szCs w:val="18"/>
              </w:rPr>
              <w:t>5</w:t>
            </w:r>
            <w:r>
              <w:rPr>
                <w:rFonts w:ascii="Arial" w:eastAsia="MS PGothic" w:hAnsi="Arial" w:cs="Arial"/>
                <w:sz w:val="18"/>
                <w:szCs w:val="18"/>
              </w:rPr>
              <w:t>-11a</w:t>
            </w:r>
          </w:p>
        </w:tc>
        <w:tc>
          <w:tcPr>
            <w:tcW w:w="612" w:type="pct"/>
            <w:shd w:val="clear" w:color="auto" w:fill="auto"/>
          </w:tcPr>
          <w:p w14:paraId="1F42E94D" w14:textId="0349EEF2" w:rsidR="00511CA7" w:rsidRPr="00DD3C71" w:rsidRDefault="00511CA7" w:rsidP="00511CA7">
            <w:pPr>
              <w:jc w:val="left"/>
              <w:rPr>
                <w:rFonts w:ascii="Arial" w:eastAsia="MS PGothic" w:hAnsi="Arial" w:cs="Arial"/>
                <w:sz w:val="18"/>
                <w:szCs w:val="18"/>
              </w:rPr>
            </w:pPr>
            <w:r>
              <w:rPr>
                <w:rFonts w:ascii="Arial" w:eastAsia="MS PGothic" w:hAnsi="Arial" w:cs="Arial"/>
                <w:sz w:val="18"/>
                <w:szCs w:val="18"/>
              </w:rPr>
              <w:t>Up to 7</w:t>
            </w:r>
            <w:r w:rsidRPr="006A6A2F">
              <w:rPr>
                <w:rFonts w:ascii="Arial" w:eastAsia="MS PGothic" w:hAnsi="Arial" w:cs="Arial"/>
                <w:sz w:val="18"/>
                <w:szCs w:val="18"/>
              </w:rPr>
              <w:t xml:space="preserve"> unicast PDSCHs per slot </w:t>
            </w:r>
            <w:ins w:id="7" w:author="Xu, Zhikun (徐志昆)" w:date="2019-02-14T11:32:00Z">
              <w:r w:rsidR="00AC7580">
                <w:rPr>
                  <w:rFonts w:ascii="Arial" w:eastAsia="MS PGothic" w:hAnsi="Arial" w:cs="Arial"/>
                  <w:sz w:val="18"/>
                  <w:szCs w:val="18"/>
                </w:rPr>
                <w:t xml:space="preserve">per CC </w:t>
              </w:r>
            </w:ins>
            <w:r w:rsidRPr="006A6A2F">
              <w:rPr>
                <w:rFonts w:ascii="Arial" w:eastAsia="MS PGothic" w:hAnsi="Arial" w:cs="Arial"/>
                <w:sz w:val="18"/>
                <w:szCs w:val="18"/>
              </w:rPr>
              <w:t>for different TBs</w:t>
            </w:r>
            <w:r>
              <w:rPr>
                <w:rFonts w:ascii="Arial" w:eastAsia="MS PGothic" w:hAnsi="Arial" w:cs="Arial"/>
                <w:sz w:val="18"/>
                <w:szCs w:val="18"/>
              </w:rPr>
              <w:t xml:space="preserve"> for UE processing time Capability 1</w:t>
            </w:r>
          </w:p>
        </w:tc>
        <w:tc>
          <w:tcPr>
            <w:tcW w:w="1275" w:type="pct"/>
            <w:shd w:val="clear" w:color="auto" w:fill="auto"/>
            <w:vAlign w:val="center"/>
          </w:tcPr>
          <w:p w14:paraId="64FCF94D" w14:textId="77777777" w:rsidR="00511CA7" w:rsidRDefault="00511CA7" w:rsidP="00511CA7">
            <w:pPr>
              <w:jc w:val="left"/>
              <w:rPr>
                <w:rFonts w:ascii="Arial" w:eastAsia="MS PGothic" w:hAnsi="Arial" w:cs="Arial"/>
                <w:sz w:val="18"/>
                <w:szCs w:val="18"/>
              </w:rPr>
            </w:pPr>
            <w:r>
              <w:rPr>
                <w:rFonts w:ascii="Arial" w:eastAsia="MS PGothic" w:hAnsi="Arial" w:cs="Arial"/>
                <w:sz w:val="18"/>
                <w:szCs w:val="18"/>
              </w:rPr>
              <w:t xml:space="preserve">Up to 7 </w:t>
            </w:r>
            <w:r w:rsidRPr="006A6A2F">
              <w:rPr>
                <w:rFonts w:ascii="Arial" w:eastAsia="MS PGothic" w:hAnsi="Arial" w:cs="Arial"/>
                <w:sz w:val="18"/>
                <w:szCs w:val="18"/>
              </w:rPr>
              <w:t>unicast PDSCHs per slot</w:t>
            </w:r>
            <w:r>
              <w:rPr>
                <w:rFonts w:ascii="Arial" w:eastAsia="MS PGothic" w:hAnsi="Arial" w:cs="Arial"/>
                <w:sz w:val="18"/>
                <w:szCs w:val="18"/>
              </w:rPr>
              <w:t xml:space="preserve"> only i</w:t>
            </w:r>
            <w:r w:rsidRPr="006A6A2F">
              <w:rPr>
                <w:rFonts w:ascii="Arial" w:eastAsia="MS PGothic" w:hAnsi="Arial" w:cs="Arial"/>
                <w:sz w:val="18"/>
                <w:szCs w:val="18"/>
              </w:rPr>
              <w:t xml:space="preserve">n </w:t>
            </w:r>
            <w:r>
              <w:rPr>
                <w:rFonts w:ascii="Arial" w:eastAsia="MS PGothic" w:hAnsi="Arial" w:cs="Arial"/>
                <w:sz w:val="18"/>
                <w:szCs w:val="18"/>
              </w:rPr>
              <w:t>T</w:t>
            </w:r>
            <w:r w:rsidRPr="006A6A2F">
              <w:rPr>
                <w:rFonts w:ascii="Arial" w:eastAsia="MS PGothic" w:hAnsi="Arial" w:cs="Arial"/>
                <w:sz w:val="18"/>
                <w:szCs w:val="18"/>
              </w:rPr>
              <w:t>DM</w:t>
            </w:r>
            <w:r>
              <w:rPr>
                <w:rFonts w:ascii="Arial" w:eastAsia="MS PGothic" w:hAnsi="Arial" w:cs="Arial"/>
                <w:sz w:val="18"/>
                <w:szCs w:val="18"/>
              </w:rPr>
              <w:t xml:space="preserve"> is supported for Capability 1</w:t>
            </w:r>
          </w:p>
          <w:p w14:paraId="57F4E001" w14:textId="77777777" w:rsidR="00511CA7" w:rsidRDefault="00511CA7" w:rsidP="00511CA7">
            <w:pPr>
              <w:jc w:val="left"/>
              <w:rPr>
                <w:rFonts w:ascii="Arial" w:eastAsia="MS PGothic" w:hAnsi="Arial" w:cs="Arial"/>
                <w:sz w:val="18"/>
                <w:szCs w:val="18"/>
              </w:rPr>
            </w:pPr>
          </w:p>
          <w:p w14:paraId="684268D1" w14:textId="77777777" w:rsidR="00511CA7" w:rsidRPr="001779F9" w:rsidRDefault="00511CA7" w:rsidP="00E653BC">
            <w:pPr>
              <w:pStyle w:val="af"/>
              <w:numPr>
                <w:ilvl w:val="0"/>
                <w:numId w:val="19"/>
              </w:numPr>
              <w:autoSpaceDE/>
              <w:autoSpaceDN/>
              <w:adjustRightInd/>
              <w:spacing w:after="0"/>
              <w:ind w:firstLineChars="0"/>
              <w:jc w:val="left"/>
              <w:rPr>
                <w:rFonts w:ascii="Arial" w:eastAsia="MS PGothic" w:hAnsi="Arial" w:cs="Arial"/>
                <w:sz w:val="18"/>
                <w:szCs w:val="18"/>
              </w:rPr>
            </w:pPr>
            <w:r w:rsidRPr="001779F9">
              <w:rPr>
                <w:rFonts w:ascii="Arial" w:eastAsia="MS PGothic" w:hAnsi="Arial" w:cs="Arial"/>
                <w:sz w:val="18"/>
                <w:szCs w:val="18"/>
              </w:rPr>
              <w:t>PDSCH(s) for Msg. 4 is included</w:t>
            </w:r>
          </w:p>
          <w:p w14:paraId="56BC0DB0" w14:textId="77777777" w:rsidR="00511CA7" w:rsidRPr="004165D8" w:rsidRDefault="00511CA7" w:rsidP="00511CA7">
            <w:pPr>
              <w:jc w:val="left"/>
              <w:rPr>
                <w:rFonts w:ascii="Arial" w:eastAsia="MS PGothic" w:hAnsi="Arial" w:cs="Arial"/>
                <w:sz w:val="18"/>
                <w:szCs w:val="18"/>
              </w:rPr>
            </w:pPr>
          </w:p>
        </w:tc>
        <w:tc>
          <w:tcPr>
            <w:tcW w:w="151" w:type="pct"/>
            <w:shd w:val="clear" w:color="auto" w:fill="auto"/>
          </w:tcPr>
          <w:p w14:paraId="07660B22" w14:textId="77777777" w:rsidR="00511CA7" w:rsidRPr="00A2545F" w:rsidRDefault="00511CA7" w:rsidP="00511CA7">
            <w:pPr>
              <w:jc w:val="left"/>
              <w:rPr>
                <w:rFonts w:ascii="Arial" w:eastAsia="MS PGothic" w:hAnsi="Arial" w:cs="Arial"/>
                <w:sz w:val="18"/>
                <w:szCs w:val="18"/>
              </w:rPr>
            </w:pPr>
          </w:p>
        </w:tc>
        <w:tc>
          <w:tcPr>
            <w:tcW w:w="300" w:type="pct"/>
            <w:shd w:val="clear" w:color="auto" w:fill="auto"/>
            <w:vAlign w:val="center"/>
          </w:tcPr>
          <w:p w14:paraId="70C5C3EE" w14:textId="77777777" w:rsidR="00511CA7" w:rsidRPr="00A2545F" w:rsidRDefault="00511CA7" w:rsidP="00511CA7">
            <w:pPr>
              <w:jc w:val="left"/>
              <w:rPr>
                <w:rFonts w:ascii="Arial" w:eastAsia="MS PGothic" w:hAnsi="Arial" w:cs="Arial"/>
                <w:sz w:val="18"/>
                <w:szCs w:val="18"/>
              </w:rPr>
            </w:pPr>
            <w:r>
              <w:rPr>
                <w:rFonts w:ascii="Arial" w:eastAsia="MS PGothic" w:hAnsi="Arial" w:cs="Arial" w:hint="eastAsia"/>
                <w:sz w:val="18"/>
                <w:szCs w:val="18"/>
              </w:rPr>
              <w:t>Y</w:t>
            </w:r>
            <w:r>
              <w:rPr>
                <w:rFonts w:ascii="Arial" w:eastAsia="MS PGothic" w:hAnsi="Arial" w:cs="Arial"/>
                <w:sz w:val="18"/>
                <w:szCs w:val="18"/>
              </w:rPr>
              <w:t>es</w:t>
            </w:r>
          </w:p>
        </w:tc>
        <w:tc>
          <w:tcPr>
            <w:tcW w:w="151" w:type="pct"/>
            <w:shd w:val="clear" w:color="auto" w:fill="auto"/>
            <w:vAlign w:val="center"/>
          </w:tcPr>
          <w:p w14:paraId="6DFA8495" w14:textId="77777777" w:rsidR="00511CA7" w:rsidRPr="00A2545F" w:rsidRDefault="00511CA7" w:rsidP="00511CA7">
            <w:pPr>
              <w:jc w:val="left"/>
              <w:rPr>
                <w:rFonts w:ascii="Arial" w:eastAsia="MS PGothic" w:hAnsi="Arial" w:cs="Arial"/>
                <w:sz w:val="18"/>
                <w:szCs w:val="18"/>
              </w:rPr>
            </w:pPr>
          </w:p>
        </w:tc>
        <w:tc>
          <w:tcPr>
            <w:tcW w:w="225" w:type="pct"/>
            <w:shd w:val="clear" w:color="auto" w:fill="auto"/>
            <w:vAlign w:val="center"/>
          </w:tcPr>
          <w:p w14:paraId="3EBD4389" w14:textId="77777777" w:rsidR="00511CA7" w:rsidRPr="00EB58BB" w:rsidRDefault="00511CA7" w:rsidP="00511CA7">
            <w:pPr>
              <w:jc w:val="left"/>
              <w:rPr>
                <w:rFonts w:ascii="Arial" w:eastAsia="MS PGothic" w:hAnsi="Arial" w:cs="Arial"/>
                <w:sz w:val="18"/>
                <w:szCs w:val="18"/>
              </w:rPr>
            </w:pPr>
            <w:r w:rsidRPr="00EB58BB">
              <w:rPr>
                <w:rFonts w:ascii="Arial" w:eastAsia="MS PGothic" w:hAnsi="Arial" w:cs="Arial"/>
                <w:sz w:val="18"/>
                <w:szCs w:val="18"/>
              </w:rPr>
              <w:t xml:space="preserve">Type </w:t>
            </w:r>
            <w:r>
              <w:rPr>
                <w:rFonts w:ascii="Arial" w:eastAsia="MS PGothic" w:hAnsi="Arial" w:cs="Arial"/>
                <w:sz w:val="18"/>
                <w:szCs w:val="18"/>
              </w:rPr>
              <w:t>3</w:t>
            </w:r>
          </w:p>
        </w:tc>
        <w:tc>
          <w:tcPr>
            <w:tcW w:w="224" w:type="pct"/>
            <w:shd w:val="clear" w:color="auto" w:fill="auto"/>
            <w:vAlign w:val="center"/>
          </w:tcPr>
          <w:p w14:paraId="7DD4BEE6" w14:textId="77777777" w:rsidR="00511CA7" w:rsidRPr="00A2545F" w:rsidRDefault="00511CA7" w:rsidP="00511CA7">
            <w:pPr>
              <w:jc w:val="left"/>
              <w:rPr>
                <w:rFonts w:ascii="Arial" w:eastAsia="MS PGothic" w:hAnsi="Arial" w:cs="Arial"/>
                <w:sz w:val="18"/>
                <w:szCs w:val="18"/>
              </w:rPr>
            </w:pPr>
            <w:r>
              <w:rPr>
                <w:rFonts w:ascii="Arial" w:eastAsia="MS PGothic" w:hAnsi="Arial" w:cs="Arial" w:hint="eastAsia"/>
                <w:sz w:val="18"/>
                <w:szCs w:val="18"/>
              </w:rPr>
              <w:t>N</w:t>
            </w:r>
            <w:r>
              <w:rPr>
                <w:rFonts w:ascii="Arial" w:eastAsia="MS PGothic" w:hAnsi="Arial" w:cs="Arial"/>
                <w:sz w:val="18"/>
                <w:szCs w:val="18"/>
              </w:rPr>
              <w:t>.A.</w:t>
            </w:r>
          </w:p>
        </w:tc>
        <w:tc>
          <w:tcPr>
            <w:tcW w:w="224" w:type="pct"/>
            <w:shd w:val="clear" w:color="auto" w:fill="auto"/>
            <w:vAlign w:val="center"/>
          </w:tcPr>
          <w:p w14:paraId="65AC7F7A" w14:textId="77777777" w:rsidR="00511CA7" w:rsidRPr="00A2545F" w:rsidRDefault="00511CA7" w:rsidP="00511CA7">
            <w:pPr>
              <w:jc w:val="center"/>
              <w:rPr>
                <w:rFonts w:ascii="Arial" w:eastAsia="MS PGothic" w:hAnsi="Arial" w:cs="Arial"/>
                <w:sz w:val="18"/>
                <w:szCs w:val="18"/>
              </w:rPr>
            </w:pPr>
            <w:r>
              <w:rPr>
                <w:rFonts w:ascii="Arial" w:eastAsia="MS PGothic" w:hAnsi="Arial" w:cs="Arial"/>
                <w:sz w:val="18"/>
                <w:szCs w:val="18"/>
              </w:rPr>
              <w:t>N.A.</w:t>
            </w:r>
          </w:p>
        </w:tc>
        <w:tc>
          <w:tcPr>
            <w:tcW w:w="150" w:type="pct"/>
            <w:shd w:val="clear" w:color="auto" w:fill="auto"/>
            <w:vAlign w:val="center"/>
          </w:tcPr>
          <w:p w14:paraId="25A36A53" w14:textId="77777777" w:rsidR="00511CA7" w:rsidRPr="00A2545F" w:rsidRDefault="00511CA7" w:rsidP="00511CA7">
            <w:pPr>
              <w:jc w:val="left"/>
              <w:rPr>
                <w:rFonts w:ascii="Malgun Gothic" w:eastAsia="Malgun Gothic" w:hAnsi="Malgun Gothic" w:cs="MS PGothic"/>
                <w:sz w:val="18"/>
                <w:szCs w:val="18"/>
              </w:rPr>
            </w:pPr>
          </w:p>
        </w:tc>
        <w:tc>
          <w:tcPr>
            <w:tcW w:w="750" w:type="pct"/>
            <w:shd w:val="clear" w:color="auto" w:fill="auto"/>
            <w:vAlign w:val="center"/>
          </w:tcPr>
          <w:p w14:paraId="0932C76D" w14:textId="77777777" w:rsidR="00511CA7" w:rsidRDefault="00511CA7" w:rsidP="00511CA7">
            <w:pPr>
              <w:jc w:val="left"/>
              <w:rPr>
                <w:rFonts w:ascii="Arial" w:eastAsia="MS PGothic" w:hAnsi="Arial" w:cs="Arial"/>
                <w:sz w:val="18"/>
                <w:szCs w:val="18"/>
              </w:rPr>
            </w:pPr>
          </w:p>
          <w:p w14:paraId="7C1948D5" w14:textId="77777777" w:rsidR="00511CA7" w:rsidRPr="006A6A2F" w:rsidRDefault="00511CA7" w:rsidP="00511CA7">
            <w:pPr>
              <w:jc w:val="left"/>
              <w:rPr>
                <w:rFonts w:ascii="Arial" w:eastAsia="MS PGothic" w:hAnsi="Arial" w:cs="Arial"/>
                <w:sz w:val="18"/>
                <w:szCs w:val="18"/>
              </w:rPr>
            </w:pPr>
            <w:r>
              <w:rPr>
                <w:rFonts w:ascii="Malgun Gothic" w:hAnsi="Malgun Gothic" w:cs="MS PGothic"/>
                <w:sz w:val="18"/>
                <w:szCs w:val="18"/>
              </w:rPr>
              <w:t>This capability is necessary for each SCS</w:t>
            </w:r>
          </w:p>
        </w:tc>
        <w:tc>
          <w:tcPr>
            <w:tcW w:w="152" w:type="pct"/>
            <w:shd w:val="clear" w:color="auto" w:fill="auto"/>
            <w:vAlign w:val="center"/>
          </w:tcPr>
          <w:p w14:paraId="710C01F8" w14:textId="77777777" w:rsidR="00511CA7" w:rsidRPr="00A2545F" w:rsidRDefault="00511CA7" w:rsidP="00511CA7">
            <w:pPr>
              <w:jc w:val="left"/>
              <w:rPr>
                <w:rFonts w:ascii="Arial" w:eastAsia="MS PGothic" w:hAnsi="Arial" w:cs="Arial"/>
                <w:sz w:val="18"/>
                <w:szCs w:val="18"/>
              </w:rPr>
            </w:pPr>
          </w:p>
        </w:tc>
        <w:tc>
          <w:tcPr>
            <w:tcW w:w="498" w:type="pct"/>
            <w:shd w:val="clear" w:color="auto" w:fill="auto"/>
          </w:tcPr>
          <w:p w14:paraId="4D4CB9A1" w14:textId="77777777" w:rsidR="00511CA7" w:rsidRPr="00A2545F" w:rsidRDefault="00511CA7" w:rsidP="00511CA7">
            <w:pPr>
              <w:jc w:val="left"/>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r>
      <w:tr w:rsidR="00530D17" w:rsidRPr="00A2545F" w14:paraId="0135342F" w14:textId="77777777" w:rsidTr="00530D17">
        <w:trPr>
          <w:trHeight w:val="930"/>
        </w:trPr>
        <w:tc>
          <w:tcPr>
            <w:tcW w:w="287" w:type="pct"/>
            <w:shd w:val="clear" w:color="auto" w:fill="auto"/>
          </w:tcPr>
          <w:p w14:paraId="03E4D108" w14:textId="77777777" w:rsidR="00511CA7" w:rsidRPr="00DD3C71" w:rsidRDefault="00511CA7" w:rsidP="00511CA7">
            <w:pPr>
              <w:jc w:val="left"/>
              <w:rPr>
                <w:rFonts w:ascii="Arial" w:eastAsia="MS PGothic" w:hAnsi="Arial" w:cs="Arial"/>
                <w:sz w:val="18"/>
                <w:szCs w:val="18"/>
              </w:rPr>
            </w:pPr>
            <w:r>
              <w:rPr>
                <w:rFonts w:ascii="Arial" w:eastAsia="MS PGothic" w:hAnsi="Arial" w:cs="Arial" w:hint="eastAsia"/>
                <w:sz w:val="18"/>
                <w:szCs w:val="18"/>
              </w:rPr>
              <w:t>5</w:t>
            </w:r>
            <w:r>
              <w:rPr>
                <w:rFonts w:ascii="Arial" w:eastAsia="MS PGothic" w:hAnsi="Arial" w:cs="Arial"/>
                <w:sz w:val="18"/>
                <w:szCs w:val="18"/>
              </w:rPr>
              <w:t>-11b</w:t>
            </w:r>
          </w:p>
        </w:tc>
        <w:tc>
          <w:tcPr>
            <w:tcW w:w="612" w:type="pct"/>
            <w:shd w:val="clear" w:color="auto" w:fill="auto"/>
          </w:tcPr>
          <w:p w14:paraId="7C33C511" w14:textId="4660752F" w:rsidR="00511CA7" w:rsidRPr="00DD3C71" w:rsidRDefault="00511CA7" w:rsidP="00511CA7">
            <w:pPr>
              <w:jc w:val="left"/>
              <w:rPr>
                <w:rFonts w:ascii="Arial" w:eastAsia="MS PGothic" w:hAnsi="Arial" w:cs="Arial"/>
                <w:sz w:val="18"/>
                <w:szCs w:val="18"/>
              </w:rPr>
            </w:pPr>
            <w:r>
              <w:rPr>
                <w:rFonts w:ascii="Arial" w:eastAsia="MS PGothic" w:hAnsi="Arial" w:cs="Arial"/>
                <w:sz w:val="18"/>
                <w:szCs w:val="18"/>
              </w:rPr>
              <w:t>Up to 4</w:t>
            </w:r>
            <w:r w:rsidRPr="006A6A2F">
              <w:rPr>
                <w:rFonts w:ascii="Arial" w:eastAsia="MS PGothic" w:hAnsi="Arial" w:cs="Arial"/>
                <w:sz w:val="18"/>
                <w:szCs w:val="18"/>
              </w:rPr>
              <w:t xml:space="preserve"> unicast PDSCHs per slot </w:t>
            </w:r>
            <w:ins w:id="8" w:author="Xu, Zhikun (徐志昆)" w:date="2019-02-14T11:32:00Z">
              <w:r w:rsidR="00AC7580">
                <w:rPr>
                  <w:rFonts w:ascii="Arial" w:eastAsia="MS PGothic" w:hAnsi="Arial" w:cs="Arial"/>
                  <w:sz w:val="18"/>
                  <w:szCs w:val="18"/>
                </w:rPr>
                <w:t xml:space="preserve">per CC </w:t>
              </w:r>
            </w:ins>
            <w:r w:rsidRPr="006A6A2F">
              <w:rPr>
                <w:rFonts w:ascii="Arial" w:eastAsia="MS PGothic" w:hAnsi="Arial" w:cs="Arial"/>
                <w:sz w:val="18"/>
                <w:szCs w:val="18"/>
              </w:rPr>
              <w:t xml:space="preserve">for </w:t>
            </w:r>
            <w:r w:rsidRPr="006A6A2F">
              <w:rPr>
                <w:rFonts w:ascii="Arial" w:eastAsia="MS PGothic" w:hAnsi="Arial" w:cs="Arial"/>
                <w:sz w:val="18"/>
                <w:szCs w:val="18"/>
              </w:rPr>
              <w:lastRenderedPageBreak/>
              <w:t>different TBs</w:t>
            </w:r>
            <w:r>
              <w:rPr>
                <w:rFonts w:ascii="Arial" w:eastAsia="MS PGothic" w:hAnsi="Arial" w:cs="Arial"/>
                <w:sz w:val="18"/>
                <w:szCs w:val="18"/>
              </w:rPr>
              <w:t xml:space="preserve"> for UE processing time Capability 1</w:t>
            </w:r>
          </w:p>
        </w:tc>
        <w:tc>
          <w:tcPr>
            <w:tcW w:w="1275" w:type="pct"/>
            <w:shd w:val="clear" w:color="auto" w:fill="auto"/>
            <w:vAlign w:val="center"/>
          </w:tcPr>
          <w:p w14:paraId="691C20F9" w14:textId="77777777" w:rsidR="00511CA7" w:rsidRDefault="00511CA7" w:rsidP="00511CA7">
            <w:pPr>
              <w:jc w:val="left"/>
              <w:rPr>
                <w:rFonts w:ascii="Arial" w:eastAsia="MS PGothic" w:hAnsi="Arial" w:cs="Arial"/>
                <w:sz w:val="18"/>
                <w:szCs w:val="18"/>
              </w:rPr>
            </w:pPr>
            <w:r>
              <w:rPr>
                <w:rFonts w:ascii="Arial" w:eastAsia="MS PGothic" w:hAnsi="Arial" w:cs="Arial"/>
                <w:sz w:val="18"/>
                <w:szCs w:val="18"/>
              </w:rPr>
              <w:lastRenderedPageBreak/>
              <w:t xml:space="preserve">Up to 4 </w:t>
            </w:r>
            <w:r w:rsidRPr="006A6A2F">
              <w:rPr>
                <w:rFonts w:ascii="Arial" w:eastAsia="MS PGothic" w:hAnsi="Arial" w:cs="Arial"/>
                <w:sz w:val="18"/>
                <w:szCs w:val="18"/>
              </w:rPr>
              <w:t>unicast PDSCHs per slot</w:t>
            </w:r>
            <w:r>
              <w:rPr>
                <w:rFonts w:ascii="Arial" w:eastAsia="MS PGothic" w:hAnsi="Arial" w:cs="Arial"/>
                <w:sz w:val="18"/>
                <w:szCs w:val="18"/>
              </w:rPr>
              <w:t xml:space="preserve"> only i</w:t>
            </w:r>
            <w:r w:rsidRPr="006A6A2F">
              <w:rPr>
                <w:rFonts w:ascii="Arial" w:eastAsia="MS PGothic" w:hAnsi="Arial" w:cs="Arial"/>
                <w:sz w:val="18"/>
                <w:szCs w:val="18"/>
              </w:rPr>
              <w:t xml:space="preserve">n </w:t>
            </w:r>
            <w:r>
              <w:rPr>
                <w:rFonts w:ascii="Arial" w:eastAsia="MS PGothic" w:hAnsi="Arial" w:cs="Arial"/>
                <w:sz w:val="18"/>
                <w:szCs w:val="18"/>
              </w:rPr>
              <w:t>TDM is supported for Capability 1</w:t>
            </w:r>
          </w:p>
          <w:p w14:paraId="7729DDC6" w14:textId="77777777" w:rsidR="00511CA7" w:rsidRDefault="00511CA7" w:rsidP="00511CA7">
            <w:pPr>
              <w:jc w:val="left"/>
              <w:rPr>
                <w:rFonts w:ascii="Arial" w:eastAsia="MS PGothic" w:hAnsi="Arial" w:cs="Arial"/>
                <w:sz w:val="18"/>
                <w:szCs w:val="18"/>
              </w:rPr>
            </w:pPr>
          </w:p>
          <w:p w14:paraId="1C2DF5A9" w14:textId="77777777" w:rsidR="00511CA7" w:rsidRPr="001779F9" w:rsidRDefault="00511CA7" w:rsidP="00E653BC">
            <w:pPr>
              <w:pStyle w:val="af"/>
              <w:numPr>
                <w:ilvl w:val="0"/>
                <w:numId w:val="20"/>
              </w:numPr>
              <w:autoSpaceDE/>
              <w:autoSpaceDN/>
              <w:adjustRightInd/>
              <w:spacing w:after="0"/>
              <w:ind w:firstLineChars="0"/>
              <w:jc w:val="left"/>
              <w:rPr>
                <w:rFonts w:ascii="Arial" w:eastAsia="MS PGothic" w:hAnsi="Arial" w:cs="Arial"/>
                <w:sz w:val="18"/>
                <w:szCs w:val="18"/>
              </w:rPr>
            </w:pPr>
            <w:r w:rsidRPr="001779F9">
              <w:rPr>
                <w:rFonts w:ascii="Arial" w:eastAsia="MS PGothic" w:hAnsi="Arial" w:cs="Arial"/>
                <w:sz w:val="18"/>
                <w:szCs w:val="18"/>
              </w:rPr>
              <w:lastRenderedPageBreak/>
              <w:t>PDSCH(s) for Msg. 4 is included</w:t>
            </w:r>
          </w:p>
          <w:p w14:paraId="2A360A45" w14:textId="77777777" w:rsidR="00511CA7" w:rsidRPr="004165D8" w:rsidRDefault="00511CA7" w:rsidP="00511CA7">
            <w:pPr>
              <w:jc w:val="left"/>
              <w:rPr>
                <w:rFonts w:ascii="Arial" w:eastAsia="MS PGothic" w:hAnsi="Arial" w:cs="Arial"/>
                <w:sz w:val="18"/>
                <w:szCs w:val="18"/>
              </w:rPr>
            </w:pPr>
          </w:p>
        </w:tc>
        <w:tc>
          <w:tcPr>
            <w:tcW w:w="151" w:type="pct"/>
            <w:shd w:val="clear" w:color="auto" w:fill="auto"/>
          </w:tcPr>
          <w:p w14:paraId="7634C38B" w14:textId="77777777" w:rsidR="00511CA7" w:rsidRPr="00A2545F" w:rsidRDefault="00511CA7" w:rsidP="00511CA7">
            <w:pPr>
              <w:jc w:val="left"/>
              <w:rPr>
                <w:rFonts w:ascii="Arial" w:eastAsia="MS PGothic" w:hAnsi="Arial" w:cs="Arial"/>
                <w:sz w:val="18"/>
                <w:szCs w:val="18"/>
              </w:rPr>
            </w:pPr>
          </w:p>
        </w:tc>
        <w:tc>
          <w:tcPr>
            <w:tcW w:w="300" w:type="pct"/>
            <w:shd w:val="clear" w:color="auto" w:fill="auto"/>
            <w:vAlign w:val="center"/>
          </w:tcPr>
          <w:p w14:paraId="613E9A77" w14:textId="77777777" w:rsidR="00511CA7" w:rsidRPr="00A2545F" w:rsidRDefault="00511CA7" w:rsidP="00511CA7">
            <w:pPr>
              <w:jc w:val="left"/>
              <w:rPr>
                <w:rFonts w:ascii="Arial" w:eastAsia="MS PGothic" w:hAnsi="Arial" w:cs="Arial"/>
                <w:sz w:val="18"/>
                <w:szCs w:val="18"/>
              </w:rPr>
            </w:pPr>
            <w:r>
              <w:rPr>
                <w:rFonts w:ascii="Arial" w:eastAsia="MS PGothic" w:hAnsi="Arial" w:cs="Arial" w:hint="eastAsia"/>
                <w:sz w:val="18"/>
                <w:szCs w:val="18"/>
              </w:rPr>
              <w:t>Y</w:t>
            </w:r>
            <w:r>
              <w:rPr>
                <w:rFonts w:ascii="Arial" w:eastAsia="MS PGothic" w:hAnsi="Arial" w:cs="Arial"/>
                <w:sz w:val="18"/>
                <w:szCs w:val="18"/>
              </w:rPr>
              <w:t>es</w:t>
            </w:r>
          </w:p>
        </w:tc>
        <w:tc>
          <w:tcPr>
            <w:tcW w:w="151" w:type="pct"/>
            <w:shd w:val="clear" w:color="auto" w:fill="auto"/>
            <w:vAlign w:val="center"/>
          </w:tcPr>
          <w:p w14:paraId="39B8A185" w14:textId="77777777" w:rsidR="00511CA7" w:rsidRPr="00A2545F" w:rsidRDefault="00511CA7" w:rsidP="00511CA7">
            <w:pPr>
              <w:jc w:val="left"/>
              <w:rPr>
                <w:rFonts w:ascii="Arial" w:eastAsia="MS PGothic" w:hAnsi="Arial" w:cs="Arial"/>
                <w:sz w:val="18"/>
                <w:szCs w:val="18"/>
              </w:rPr>
            </w:pPr>
          </w:p>
        </w:tc>
        <w:tc>
          <w:tcPr>
            <w:tcW w:w="225" w:type="pct"/>
            <w:shd w:val="clear" w:color="auto" w:fill="auto"/>
            <w:vAlign w:val="center"/>
          </w:tcPr>
          <w:p w14:paraId="7B19406F" w14:textId="77777777" w:rsidR="00511CA7" w:rsidRPr="00EB58BB" w:rsidRDefault="00511CA7" w:rsidP="00511CA7">
            <w:pPr>
              <w:jc w:val="left"/>
              <w:rPr>
                <w:rFonts w:ascii="Arial" w:eastAsia="MS PGothic" w:hAnsi="Arial" w:cs="Arial"/>
                <w:sz w:val="18"/>
                <w:szCs w:val="18"/>
              </w:rPr>
            </w:pPr>
            <w:r w:rsidRPr="00EB58BB">
              <w:rPr>
                <w:rFonts w:ascii="Arial" w:eastAsia="MS PGothic" w:hAnsi="Arial" w:cs="Arial"/>
                <w:sz w:val="18"/>
                <w:szCs w:val="18"/>
              </w:rPr>
              <w:t xml:space="preserve">Type </w:t>
            </w:r>
            <w:r>
              <w:rPr>
                <w:rFonts w:ascii="Arial" w:eastAsia="MS PGothic" w:hAnsi="Arial" w:cs="Arial"/>
                <w:sz w:val="18"/>
                <w:szCs w:val="18"/>
              </w:rPr>
              <w:t>3</w:t>
            </w:r>
          </w:p>
        </w:tc>
        <w:tc>
          <w:tcPr>
            <w:tcW w:w="224" w:type="pct"/>
            <w:shd w:val="clear" w:color="auto" w:fill="auto"/>
            <w:vAlign w:val="center"/>
          </w:tcPr>
          <w:p w14:paraId="12C9C95B" w14:textId="77777777" w:rsidR="00511CA7" w:rsidRPr="00A2545F" w:rsidRDefault="00511CA7" w:rsidP="00511CA7">
            <w:pPr>
              <w:jc w:val="left"/>
              <w:rPr>
                <w:rFonts w:ascii="Arial" w:eastAsia="MS PGothic" w:hAnsi="Arial" w:cs="Arial"/>
                <w:sz w:val="18"/>
                <w:szCs w:val="18"/>
              </w:rPr>
            </w:pPr>
            <w:r>
              <w:rPr>
                <w:rFonts w:ascii="Arial" w:eastAsia="MS PGothic" w:hAnsi="Arial" w:cs="Arial" w:hint="eastAsia"/>
                <w:sz w:val="18"/>
                <w:szCs w:val="18"/>
              </w:rPr>
              <w:t>N</w:t>
            </w:r>
            <w:r>
              <w:rPr>
                <w:rFonts w:ascii="Arial" w:eastAsia="MS PGothic" w:hAnsi="Arial" w:cs="Arial"/>
                <w:sz w:val="18"/>
                <w:szCs w:val="18"/>
              </w:rPr>
              <w:t>.A.</w:t>
            </w:r>
          </w:p>
        </w:tc>
        <w:tc>
          <w:tcPr>
            <w:tcW w:w="224" w:type="pct"/>
            <w:shd w:val="clear" w:color="auto" w:fill="auto"/>
            <w:vAlign w:val="center"/>
          </w:tcPr>
          <w:p w14:paraId="623E523E" w14:textId="77777777" w:rsidR="00511CA7" w:rsidRPr="00A2545F" w:rsidRDefault="00511CA7" w:rsidP="00511CA7">
            <w:pPr>
              <w:jc w:val="center"/>
              <w:rPr>
                <w:rFonts w:ascii="Arial" w:eastAsia="MS PGothic" w:hAnsi="Arial" w:cs="Arial"/>
                <w:sz w:val="18"/>
                <w:szCs w:val="18"/>
              </w:rPr>
            </w:pPr>
            <w:r>
              <w:rPr>
                <w:rFonts w:ascii="Arial" w:eastAsia="MS PGothic" w:hAnsi="Arial" w:cs="Arial"/>
                <w:sz w:val="18"/>
                <w:szCs w:val="18"/>
              </w:rPr>
              <w:t>N.A.</w:t>
            </w:r>
          </w:p>
        </w:tc>
        <w:tc>
          <w:tcPr>
            <w:tcW w:w="150" w:type="pct"/>
            <w:shd w:val="clear" w:color="auto" w:fill="auto"/>
            <w:vAlign w:val="center"/>
          </w:tcPr>
          <w:p w14:paraId="0BE5F87B" w14:textId="77777777" w:rsidR="00511CA7" w:rsidRPr="00A2545F" w:rsidRDefault="00511CA7" w:rsidP="00511CA7">
            <w:pPr>
              <w:jc w:val="left"/>
              <w:rPr>
                <w:rFonts w:ascii="Malgun Gothic" w:eastAsia="Malgun Gothic" w:hAnsi="Malgun Gothic" w:cs="MS PGothic"/>
                <w:sz w:val="18"/>
                <w:szCs w:val="18"/>
              </w:rPr>
            </w:pPr>
          </w:p>
        </w:tc>
        <w:tc>
          <w:tcPr>
            <w:tcW w:w="750" w:type="pct"/>
            <w:shd w:val="clear" w:color="auto" w:fill="auto"/>
            <w:vAlign w:val="center"/>
          </w:tcPr>
          <w:p w14:paraId="107A4600" w14:textId="77777777" w:rsidR="00511CA7" w:rsidRDefault="00511CA7" w:rsidP="00511CA7">
            <w:pPr>
              <w:jc w:val="left"/>
              <w:rPr>
                <w:rFonts w:ascii="Arial" w:eastAsia="MS PGothic" w:hAnsi="Arial" w:cs="Arial"/>
                <w:sz w:val="18"/>
                <w:szCs w:val="18"/>
              </w:rPr>
            </w:pPr>
          </w:p>
          <w:p w14:paraId="3DDC3422" w14:textId="77777777" w:rsidR="00511CA7" w:rsidRPr="006A6A2F" w:rsidRDefault="00511CA7" w:rsidP="00511CA7">
            <w:pPr>
              <w:jc w:val="left"/>
              <w:rPr>
                <w:rFonts w:ascii="Arial" w:eastAsia="MS PGothic" w:hAnsi="Arial" w:cs="Arial"/>
                <w:sz w:val="18"/>
                <w:szCs w:val="18"/>
              </w:rPr>
            </w:pPr>
            <w:r>
              <w:rPr>
                <w:rFonts w:ascii="Malgun Gothic" w:hAnsi="Malgun Gothic" w:cs="MS PGothic"/>
                <w:sz w:val="18"/>
                <w:szCs w:val="18"/>
              </w:rPr>
              <w:lastRenderedPageBreak/>
              <w:t>This capability is necessary for each SCS</w:t>
            </w:r>
          </w:p>
        </w:tc>
        <w:tc>
          <w:tcPr>
            <w:tcW w:w="152" w:type="pct"/>
            <w:shd w:val="clear" w:color="auto" w:fill="auto"/>
            <w:vAlign w:val="center"/>
          </w:tcPr>
          <w:p w14:paraId="43C8D6CA" w14:textId="77777777" w:rsidR="00511CA7" w:rsidRPr="00A2545F" w:rsidRDefault="00511CA7" w:rsidP="00511CA7">
            <w:pPr>
              <w:jc w:val="left"/>
              <w:rPr>
                <w:rFonts w:ascii="Arial" w:eastAsia="MS PGothic" w:hAnsi="Arial" w:cs="Arial"/>
                <w:sz w:val="18"/>
                <w:szCs w:val="18"/>
              </w:rPr>
            </w:pPr>
          </w:p>
        </w:tc>
        <w:tc>
          <w:tcPr>
            <w:tcW w:w="498" w:type="pct"/>
            <w:shd w:val="clear" w:color="auto" w:fill="auto"/>
          </w:tcPr>
          <w:p w14:paraId="0A69357A" w14:textId="77777777" w:rsidR="00511CA7" w:rsidRPr="00A2545F" w:rsidRDefault="00511CA7" w:rsidP="00511CA7">
            <w:pPr>
              <w:jc w:val="left"/>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r>
      <w:tr w:rsidR="00530D17" w:rsidRPr="00A2545F" w14:paraId="6707FF1C" w14:textId="77777777" w:rsidTr="00530D17">
        <w:trPr>
          <w:trHeight w:val="1035"/>
        </w:trPr>
        <w:tc>
          <w:tcPr>
            <w:tcW w:w="287" w:type="pct"/>
            <w:shd w:val="clear" w:color="auto" w:fill="auto"/>
          </w:tcPr>
          <w:p w14:paraId="6516539E" w14:textId="77777777" w:rsidR="00511CA7" w:rsidRPr="00CA4C8A" w:rsidRDefault="00511CA7" w:rsidP="00511CA7">
            <w:pPr>
              <w:jc w:val="left"/>
              <w:rPr>
                <w:rFonts w:ascii="Arial" w:eastAsia="MS PGothic" w:hAnsi="Arial" w:cs="Arial"/>
                <w:sz w:val="18"/>
                <w:szCs w:val="18"/>
              </w:rPr>
            </w:pPr>
            <w:r w:rsidRPr="00CA4C8A">
              <w:rPr>
                <w:rFonts w:ascii="Arial" w:eastAsia="MS PGothic" w:hAnsi="Arial" w:cs="Arial"/>
                <w:sz w:val="18"/>
                <w:szCs w:val="18"/>
              </w:rPr>
              <w:lastRenderedPageBreak/>
              <w:t>5-12</w:t>
            </w:r>
          </w:p>
        </w:tc>
        <w:tc>
          <w:tcPr>
            <w:tcW w:w="612" w:type="pct"/>
            <w:shd w:val="clear" w:color="auto" w:fill="auto"/>
          </w:tcPr>
          <w:p w14:paraId="2492CFCF" w14:textId="7D7C598D" w:rsidR="00511CA7" w:rsidRPr="00CA4C8A" w:rsidRDefault="00511CA7" w:rsidP="00511CA7">
            <w:pPr>
              <w:jc w:val="left"/>
              <w:rPr>
                <w:rFonts w:ascii="Arial" w:eastAsia="MS PGothic" w:hAnsi="Arial" w:cs="Arial"/>
                <w:sz w:val="18"/>
                <w:szCs w:val="18"/>
              </w:rPr>
            </w:pPr>
            <w:r>
              <w:rPr>
                <w:rFonts w:ascii="Arial" w:eastAsia="MS PGothic" w:hAnsi="Arial" w:cs="Arial"/>
                <w:sz w:val="18"/>
                <w:szCs w:val="18"/>
              </w:rPr>
              <w:t>Up to 2</w:t>
            </w:r>
            <w:r w:rsidRPr="00CA4C8A">
              <w:rPr>
                <w:rFonts w:ascii="Arial" w:eastAsia="MS PGothic" w:hAnsi="Arial" w:cs="Arial"/>
                <w:sz w:val="18"/>
                <w:szCs w:val="18"/>
              </w:rPr>
              <w:t xml:space="preserve"> PUSCHs per slot </w:t>
            </w:r>
            <w:ins w:id="9" w:author="Xu, Zhikun (徐志昆)" w:date="2019-02-14T11:32:00Z">
              <w:r w:rsidR="00AC7580">
                <w:rPr>
                  <w:rFonts w:ascii="Arial" w:eastAsia="MS PGothic" w:hAnsi="Arial" w:cs="Arial"/>
                  <w:sz w:val="18"/>
                  <w:szCs w:val="18"/>
                </w:rPr>
                <w:t xml:space="preserve">per CC </w:t>
              </w:r>
            </w:ins>
            <w:r w:rsidRPr="00CA4C8A">
              <w:rPr>
                <w:rFonts w:ascii="Arial" w:eastAsia="MS PGothic" w:hAnsi="Arial" w:cs="Arial"/>
                <w:sz w:val="18"/>
                <w:szCs w:val="18"/>
              </w:rPr>
              <w:t>for different TBs</w:t>
            </w:r>
            <w:r>
              <w:rPr>
                <w:rFonts w:ascii="Arial" w:eastAsia="MS PGothic" w:hAnsi="Arial" w:cs="Arial"/>
                <w:sz w:val="18"/>
                <w:szCs w:val="18"/>
              </w:rPr>
              <w:t xml:space="preserve"> for UE processing time Capability 1</w:t>
            </w:r>
          </w:p>
        </w:tc>
        <w:tc>
          <w:tcPr>
            <w:tcW w:w="1275" w:type="pct"/>
            <w:shd w:val="clear" w:color="auto" w:fill="auto"/>
            <w:vAlign w:val="center"/>
          </w:tcPr>
          <w:p w14:paraId="2F3AF1E5" w14:textId="77777777" w:rsidR="00511CA7" w:rsidRDefault="00511CA7" w:rsidP="00511CA7">
            <w:pPr>
              <w:jc w:val="left"/>
              <w:rPr>
                <w:rFonts w:ascii="Arial" w:eastAsia="MS PGothic" w:hAnsi="Arial" w:cs="Arial"/>
                <w:sz w:val="18"/>
                <w:szCs w:val="18"/>
              </w:rPr>
            </w:pPr>
            <w:r>
              <w:rPr>
                <w:rFonts w:ascii="Arial" w:eastAsia="MS PGothic" w:hAnsi="Arial" w:cs="Arial"/>
                <w:sz w:val="18"/>
                <w:szCs w:val="18"/>
              </w:rPr>
              <w:t xml:space="preserve">Up to 2 </w:t>
            </w:r>
            <w:r w:rsidRPr="006A6A2F">
              <w:rPr>
                <w:rFonts w:ascii="Arial" w:eastAsia="MS PGothic" w:hAnsi="Arial" w:cs="Arial"/>
                <w:sz w:val="18"/>
                <w:szCs w:val="18"/>
              </w:rPr>
              <w:t>unicast P</w:t>
            </w:r>
            <w:r>
              <w:rPr>
                <w:rFonts w:ascii="Arial" w:eastAsia="MS PGothic" w:hAnsi="Arial" w:cs="Arial"/>
                <w:sz w:val="18"/>
                <w:szCs w:val="18"/>
              </w:rPr>
              <w:t>U</w:t>
            </w:r>
            <w:r w:rsidRPr="006A6A2F">
              <w:rPr>
                <w:rFonts w:ascii="Arial" w:eastAsia="MS PGothic" w:hAnsi="Arial" w:cs="Arial"/>
                <w:sz w:val="18"/>
                <w:szCs w:val="18"/>
              </w:rPr>
              <w:t xml:space="preserve">SCHs per slot </w:t>
            </w:r>
            <w:r>
              <w:rPr>
                <w:rFonts w:ascii="Arial" w:eastAsia="MS PGothic" w:hAnsi="Arial" w:cs="Arial"/>
                <w:sz w:val="18"/>
                <w:szCs w:val="18"/>
              </w:rPr>
              <w:t xml:space="preserve">only </w:t>
            </w:r>
            <w:r w:rsidRPr="006A6A2F">
              <w:rPr>
                <w:rFonts w:ascii="Arial" w:eastAsia="MS PGothic" w:hAnsi="Arial" w:cs="Arial"/>
                <w:sz w:val="18"/>
                <w:szCs w:val="18"/>
              </w:rPr>
              <w:t xml:space="preserve">in </w:t>
            </w:r>
            <w:r>
              <w:rPr>
                <w:rFonts w:ascii="Arial" w:eastAsia="MS PGothic" w:hAnsi="Arial" w:cs="Arial"/>
                <w:sz w:val="18"/>
                <w:szCs w:val="18"/>
              </w:rPr>
              <w:t>TDM is supported for Capability 1</w:t>
            </w:r>
          </w:p>
          <w:p w14:paraId="035EB2CA" w14:textId="77777777" w:rsidR="00511CA7" w:rsidRDefault="00511CA7" w:rsidP="00511CA7">
            <w:pPr>
              <w:jc w:val="left"/>
              <w:rPr>
                <w:rFonts w:ascii="Arial" w:eastAsia="MS PGothic" w:hAnsi="Arial" w:cs="Arial"/>
                <w:sz w:val="18"/>
                <w:szCs w:val="18"/>
              </w:rPr>
            </w:pPr>
          </w:p>
          <w:p w14:paraId="62FDA5A1" w14:textId="77777777" w:rsidR="00511CA7" w:rsidRPr="00A2545F" w:rsidRDefault="00511CA7" w:rsidP="00511CA7">
            <w:pPr>
              <w:jc w:val="left"/>
              <w:rPr>
                <w:rFonts w:ascii="Arial" w:eastAsia="MS PGothic" w:hAnsi="Arial" w:cs="Arial"/>
                <w:sz w:val="18"/>
                <w:szCs w:val="18"/>
              </w:rPr>
            </w:pPr>
          </w:p>
        </w:tc>
        <w:tc>
          <w:tcPr>
            <w:tcW w:w="151" w:type="pct"/>
            <w:shd w:val="clear" w:color="auto" w:fill="auto"/>
          </w:tcPr>
          <w:p w14:paraId="37C7FECF" w14:textId="77777777" w:rsidR="00511CA7" w:rsidRPr="00A2545F" w:rsidRDefault="00511CA7" w:rsidP="00511CA7">
            <w:pPr>
              <w:jc w:val="left"/>
              <w:rPr>
                <w:rFonts w:ascii="Arial" w:eastAsia="MS PGothic" w:hAnsi="Arial" w:cs="Arial"/>
                <w:sz w:val="18"/>
                <w:szCs w:val="18"/>
              </w:rPr>
            </w:pPr>
          </w:p>
        </w:tc>
        <w:tc>
          <w:tcPr>
            <w:tcW w:w="300" w:type="pct"/>
            <w:shd w:val="clear" w:color="auto" w:fill="auto"/>
            <w:vAlign w:val="center"/>
          </w:tcPr>
          <w:p w14:paraId="0E872591" w14:textId="77777777" w:rsidR="00511CA7" w:rsidRPr="00A2545F" w:rsidRDefault="00511CA7" w:rsidP="00511CA7">
            <w:pPr>
              <w:jc w:val="left"/>
              <w:rPr>
                <w:rFonts w:ascii="Arial" w:eastAsia="MS PGothic" w:hAnsi="Arial" w:cs="Arial"/>
                <w:sz w:val="18"/>
                <w:szCs w:val="18"/>
              </w:rPr>
            </w:pPr>
            <w:r w:rsidRPr="00A2545F">
              <w:rPr>
                <w:rFonts w:ascii="Arial" w:eastAsia="MS PGothic" w:hAnsi="Arial" w:cs="Arial"/>
                <w:sz w:val="18"/>
                <w:szCs w:val="18"/>
              </w:rPr>
              <w:t>Yes</w:t>
            </w:r>
          </w:p>
        </w:tc>
        <w:tc>
          <w:tcPr>
            <w:tcW w:w="151" w:type="pct"/>
            <w:shd w:val="clear" w:color="auto" w:fill="auto"/>
            <w:vAlign w:val="center"/>
          </w:tcPr>
          <w:p w14:paraId="71B8E166" w14:textId="77777777" w:rsidR="00511CA7" w:rsidRPr="00A2545F" w:rsidRDefault="00511CA7" w:rsidP="00511CA7">
            <w:pPr>
              <w:jc w:val="left"/>
              <w:rPr>
                <w:rFonts w:ascii="Arial" w:eastAsia="MS PGothic" w:hAnsi="Arial" w:cs="Arial"/>
                <w:sz w:val="18"/>
                <w:szCs w:val="18"/>
              </w:rPr>
            </w:pPr>
          </w:p>
        </w:tc>
        <w:tc>
          <w:tcPr>
            <w:tcW w:w="225" w:type="pct"/>
            <w:shd w:val="clear" w:color="auto" w:fill="auto"/>
            <w:vAlign w:val="center"/>
          </w:tcPr>
          <w:p w14:paraId="5CABE8F5" w14:textId="77777777" w:rsidR="00511CA7" w:rsidRPr="00EB58BB" w:rsidRDefault="00511CA7" w:rsidP="00511CA7">
            <w:pPr>
              <w:jc w:val="left"/>
              <w:rPr>
                <w:rFonts w:ascii="Arial" w:eastAsia="MS PGothic" w:hAnsi="Arial" w:cs="Arial"/>
                <w:sz w:val="18"/>
                <w:szCs w:val="18"/>
              </w:rPr>
            </w:pPr>
            <w:r w:rsidRPr="00EB58BB">
              <w:rPr>
                <w:rFonts w:ascii="Arial" w:eastAsia="MS PGothic" w:hAnsi="Arial" w:cs="Arial"/>
                <w:sz w:val="18"/>
                <w:szCs w:val="18"/>
              </w:rPr>
              <w:t xml:space="preserve">Type </w:t>
            </w:r>
            <w:r>
              <w:rPr>
                <w:rFonts w:ascii="Arial" w:eastAsia="MS PGothic" w:hAnsi="Arial" w:cs="Arial"/>
                <w:sz w:val="18"/>
                <w:szCs w:val="18"/>
              </w:rPr>
              <w:t>3</w:t>
            </w:r>
          </w:p>
        </w:tc>
        <w:tc>
          <w:tcPr>
            <w:tcW w:w="224" w:type="pct"/>
            <w:shd w:val="clear" w:color="auto" w:fill="auto"/>
            <w:vAlign w:val="center"/>
          </w:tcPr>
          <w:p w14:paraId="4A14F637" w14:textId="77777777" w:rsidR="00511CA7" w:rsidRPr="00A2545F" w:rsidRDefault="00511CA7" w:rsidP="00511CA7">
            <w:pPr>
              <w:jc w:val="left"/>
              <w:rPr>
                <w:rFonts w:ascii="Arial" w:eastAsia="MS PGothic" w:hAnsi="Arial" w:cs="Arial"/>
                <w:sz w:val="18"/>
                <w:szCs w:val="18"/>
              </w:rPr>
            </w:pPr>
            <w:r>
              <w:rPr>
                <w:rFonts w:ascii="Arial" w:eastAsia="MS PGothic" w:hAnsi="Arial" w:cs="Arial"/>
                <w:sz w:val="18"/>
                <w:szCs w:val="18"/>
              </w:rPr>
              <w:t>N.A.</w:t>
            </w:r>
          </w:p>
        </w:tc>
        <w:tc>
          <w:tcPr>
            <w:tcW w:w="224" w:type="pct"/>
            <w:shd w:val="clear" w:color="auto" w:fill="auto"/>
            <w:vAlign w:val="center"/>
          </w:tcPr>
          <w:p w14:paraId="21367572" w14:textId="77777777" w:rsidR="00511CA7" w:rsidRPr="00A2545F" w:rsidRDefault="00511CA7" w:rsidP="00511CA7">
            <w:pPr>
              <w:jc w:val="center"/>
              <w:rPr>
                <w:rFonts w:ascii="Malgun Gothic" w:eastAsia="Malgun Gothic" w:hAnsi="Malgun Gothic" w:cs="MS PGothic"/>
                <w:sz w:val="18"/>
                <w:szCs w:val="18"/>
              </w:rPr>
            </w:pPr>
            <w:r>
              <w:rPr>
                <w:rFonts w:ascii="Arial" w:eastAsia="MS PGothic" w:hAnsi="Arial" w:cs="Arial"/>
                <w:sz w:val="18"/>
                <w:szCs w:val="18"/>
              </w:rPr>
              <w:t>N.A.</w:t>
            </w:r>
          </w:p>
        </w:tc>
        <w:tc>
          <w:tcPr>
            <w:tcW w:w="150" w:type="pct"/>
            <w:shd w:val="clear" w:color="auto" w:fill="auto"/>
            <w:vAlign w:val="center"/>
          </w:tcPr>
          <w:p w14:paraId="41446B9C" w14:textId="77777777" w:rsidR="00511CA7" w:rsidRPr="00A2545F" w:rsidRDefault="00511CA7" w:rsidP="00511CA7">
            <w:pPr>
              <w:jc w:val="left"/>
              <w:rPr>
                <w:rFonts w:ascii="Malgun Gothic" w:eastAsia="Malgun Gothic" w:hAnsi="Malgun Gothic" w:cs="MS PGothic"/>
                <w:sz w:val="18"/>
                <w:szCs w:val="18"/>
              </w:rPr>
            </w:pPr>
          </w:p>
        </w:tc>
        <w:tc>
          <w:tcPr>
            <w:tcW w:w="750" w:type="pct"/>
            <w:shd w:val="clear" w:color="auto" w:fill="auto"/>
            <w:vAlign w:val="center"/>
          </w:tcPr>
          <w:p w14:paraId="78E1074D" w14:textId="77777777" w:rsidR="00511CA7" w:rsidRDefault="00511CA7" w:rsidP="00511CA7">
            <w:pPr>
              <w:jc w:val="left"/>
              <w:rPr>
                <w:rFonts w:ascii="Malgun Gothic" w:hAnsi="Malgun Gothic" w:cs="MS PGothic"/>
                <w:sz w:val="18"/>
                <w:szCs w:val="18"/>
              </w:rPr>
            </w:pPr>
          </w:p>
          <w:p w14:paraId="6BE207AF" w14:textId="77777777" w:rsidR="00511CA7" w:rsidRPr="00CA4C8A" w:rsidRDefault="00511CA7" w:rsidP="00511CA7">
            <w:pPr>
              <w:jc w:val="left"/>
              <w:rPr>
                <w:rFonts w:ascii="Malgun Gothic" w:hAnsi="Malgun Gothic" w:cs="MS PGothic"/>
                <w:sz w:val="18"/>
                <w:szCs w:val="18"/>
              </w:rPr>
            </w:pPr>
            <w:r>
              <w:rPr>
                <w:rFonts w:ascii="Malgun Gothic" w:hAnsi="Malgun Gothic" w:cs="MS PGothic"/>
                <w:sz w:val="18"/>
                <w:szCs w:val="18"/>
              </w:rPr>
              <w:t>This capability is necessary for each SCS</w:t>
            </w:r>
          </w:p>
        </w:tc>
        <w:tc>
          <w:tcPr>
            <w:tcW w:w="152" w:type="pct"/>
            <w:shd w:val="clear" w:color="auto" w:fill="auto"/>
            <w:vAlign w:val="center"/>
          </w:tcPr>
          <w:p w14:paraId="594DC85F" w14:textId="77777777" w:rsidR="00511CA7" w:rsidRPr="00A2545F" w:rsidRDefault="00511CA7" w:rsidP="00511CA7">
            <w:pPr>
              <w:jc w:val="left"/>
              <w:rPr>
                <w:rFonts w:ascii="Arial" w:eastAsia="MS PGothic" w:hAnsi="Arial" w:cs="Arial"/>
                <w:sz w:val="18"/>
                <w:szCs w:val="18"/>
              </w:rPr>
            </w:pPr>
          </w:p>
        </w:tc>
        <w:tc>
          <w:tcPr>
            <w:tcW w:w="498" w:type="pct"/>
            <w:shd w:val="clear" w:color="auto" w:fill="auto"/>
          </w:tcPr>
          <w:p w14:paraId="3EDAB2BE" w14:textId="77777777" w:rsidR="00511CA7" w:rsidRPr="00A2545F" w:rsidRDefault="00511CA7" w:rsidP="00511CA7">
            <w:pPr>
              <w:jc w:val="left"/>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r>
      <w:tr w:rsidR="00530D17" w:rsidRPr="00A2545F" w14:paraId="59BD304B" w14:textId="77777777" w:rsidTr="00530D17">
        <w:trPr>
          <w:trHeight w:val="1035"/>
        </w:trPr>
        <w:tc>
          <w:tcPr>
            <w:tcW w:w="287" w:type="pct"/>
            <w:shd w:val="clear" w:color="auto" w:fill="auto"/>
          </w:tcPr>
          <w:p w14:paraId="06ECA81E" w14:textId="77777777" w:rsidR="00511CA7" w:rsidRPr="00DD3C71" w:rsidRDefault="00511CA7" w:rsidP="00511CA7">
            <w:pPr>
              <w:jc w:val="left"/>
              <w:rPr>
                <w:rFonts w:ascii="Arial" w:eastAsia="MS PGothic" w:hAnsi="Arial" w:cs="Arial"/>
                <w:sz w:val="18"/>
                <w:szCs w:val="18"/>
              </w:rPr>
            </w:pPr>
            <w:r w:rsidRPr="006A6A2F">
              <w:rPr>
                <w:rFonts w:ascii="Arial" w:eastAsia="MS PGothic" w:hAnsi="Arial" w:cs="Arial"/>
                <w:sz w:val="18"/>
                <w:szCs w:val="18"/>
              </w:rPr>
              <w:t>5-12</w:t>
            </w:r>
            <w:r>
              <w:rPr>
                <w:rFonts w:ascii="Arial" w:eastAsia="MS PGothic" w:hAnsi="Arial" w:cs="Arial"/>
                <w:sz w:val="18"/>
                <w:szCs w:val="18"/>
              </w:rPr>
              <w:t>a</w:t>
            </w:r>
          </w:p>
        </w:tc>
        <w:tc>
          <w:tcPr>
            <w:tcW w:w="612" w:type="pct"/>
            <w:shd w:val="clear" w:color="auto" w:fill="auto"/>
          </w:tcPr>
          <w:p w14:paraId="3FFA3A00" w14:textId="26846006" w:rsidR="00511CA7" w:rsidRPr="00DD3C71" w:rsidRDefault="00511CA7" w:rsidP="00511CA7">
            <w:pPr>
              <w:jc w:val="left"/>
              <w:rPr>
                <w:rFonts w:ascii="Arial" w:eastAsia="MS PGothic" w:hAnsi="Arial" w:cs="Arial"/>
                <w:sz w:val="18"/>
                <w:szCs w:val="18"/>
              </w:rPr>
            </w:pPr>
            <w:r>
              <w:rPr>
                <w:rFonts w:ascii="Arial" w:eastAsia="MS PGothic" w:hAnsi="Arial" w:cs="Arial"/>
                <w:sz w:val="18"/>
                <w:szCs w:val="18"/>
              </w:rPr>
              <w:t>Up to 7</w:t>
            </w:r>
            <w:r w:rsidRPr="006A6A2F">
              <w:rPr>
                <w:rFonts w:ascii="Arial" w:eastAsia="MS PGothic" w:hAnsi="Arial" w:cs="Arial"/>
                <w:sz w:val="18"/>
                <w:szCs w:val="18"/>
              </w:rPr>
              <w:t xml:space="preserve"> PUSCHs per slot </w:t>
            </w:r>
            <w:ins w:id="10" w:author="Xu, Zhikun (徐志昆)" w:date="2019-02-14T11:32:00Z">
              <w:r w:rsidR="00AC7580">
                <w:rPr>
                  <w:rFonts w:ascii="Arial" w:eastAsia="MS PGothic" w:hAnsi="Arial" w:cs="Arial"/>
                  <w:sz w:val="18"/>
                  <w:szCs w:val="18"/>
                </w:rPr>
                <w:t xml:space="preserve">per CC </w:t>
              </w:r>
            </w:ins>
            <w:r w:rsidRPr="006A6A2F">
              <w:rPr>
                <w:rFonts w:ascii="Arial" w:eastAsia="MS PGothic" w:hAnsi="Arial" w:cs="Arial"/>
                <w:sz w:val="18"/>
                <w:szCs w:val="18"/>
              </w:rPr>
              <w:t>for different TBs</w:t>
            </w:r>
            <w:r>
              <w:rPr>
                <w:rFonts w:ascii="Arial" w:eastAsia="MS PGothic" w:hAnsi="Arial" w:cs="Arial"/>
                <w:sz w:val="18"/>
                <w:szCs w:val="18"/>
              </w:rPr>
              <w:t xml:space="preserve"> for UE processing time Capability 1</w:t>
            </w:r>
          </w:p>
        </w:tc>
        <w:tc>
          <w:tcPr>
            <w:tcW w:w="1275" w:type="pct"/>
            <w:shd w:val="clear" w:color="auto" w:fill="auto"/>
            <w:vAlign w:val="center"/>
          </w:tcPr>
          <w:p w14:paraId="7D8FE731" w14:textId="77777777" w:rsidR="00511CA7" w:rsidRDefault="00511CA7" w:rsidP="00511CA7">
            <w:pPr>
              <w:jc w:val="left"/>
              <w:rPr>
                <w:rFonts w:ascii="Arial" w:eastAsia="MS PGothic" w:hAnsi="Arial" w:cs="Arial"/>
                <w:sz w:val="18"/>
                <w:szCs w:val="18"/>
              </w:rPr>
            </w:pPr>
            <w:r>
              <w:rPr>
                <w:rFonts w:ascii="Arial" w:eastAsia="MS PGothic" w:hAnsi="Arial" w:cs="Arial"/>
                <w:sz w:val="18"/>
                <w:szCs w:val="18"/>
              </w:rPr>
              <w:t xml:space="preserve">Up to 7 </w:t>
            </w:r>
            <w:r w:rsidRPr="006A6A2F">
              <w:rPr>
                <w:rFonts w:ascii="Arial" w:eastAsia="MS PGothic" w:hAnsi="Arial" w:cs="Arial"/>
                <w:sz w:val="18"/>
                <w:szCs w:val="18"/>
              </w:rPr>
              <w:t>unicast P</w:t>
            </w:r>
            <w:r>
              <w:rPr>
                <w:rFonts w:ascii="Arial" w:eastAsia="MS PGothic" w:hAnsi="Arial" w:cs="Arial"/>
                <w:sz w:val="18"/>
                <w:szCs w:val="18"/>
              </w:rPr>
              <w:t>U</w:t>
            </w:r>
            <w:r w:rsidRPr="006A6A2F">
              <w:rPr>
                <w:rFonts w:ascii="Arial" w:eastAsia="MS PGothic" w:hAnsi="Arial" w:cs="Arial"/>
                <w:sz w:val="18"/>
                <w:szCs w:val="18"/>
              </w:rPr>
              <w:t xml:space="preserve">SCHs per slot </w:t>
            </w:r>
            <w:r>
              <w:rPr>
                <w:rFonts w:ascii="Arial" w:eastAsia="MS PGothic" w:hAnsi="Arial" w:cs="Arial"/>
                <w:sz w:val="18"/>
                <w:szCs w:val="18"/>
              </w:rPr>
              <w:t xml:space="preserve">only </w:t>
            </w:r>
            <w:r w:rsidRPr="006A6A2F">
              <w:rPr>
                <w:rFonts w:ascii="Arial" w:eastAsia="MS PGothic" w:hAnsi="Arial" w:cs="Arial"/>
                <w:sz w:val="18"/>
                <w:szCs w:val="18"/>
              </w:rPr>
              <w:t xml:space="preserve">in </w:t>
            </w:r>
            <w:r>
              <w:rPr>
                <w:rFonts w:ascii="Arial" w:eastAsia="MS PGothic" w:hAnsi="Arial" w:cs="Arial"/>
                <w:sz w:val="18"/>
                <w:szCs w:val="18"/>
              </w:rPr>
              <w:t>TDM is supported for Capability 1</w:t>
            </w:r>
          </w:p>
          <w:p w14:paraId="14A530CC" w14:textId="77777777" w:rsidR="00511CA7" w:rsidRPr="00A2545F" w:rsidRDefault="00511CA7" w:rsidP="00511CA7">
            <w:pPr>
              <w:jc w:val="left"/>
              <w:rPr>
                <w:rFonts w:ascii="Arial" w:eastAsia="MS PGothic" w:hAnsi="Arial" w:cs="Arial"/>
                <w:sz w:val="18"/>
                <w:szCs w:val="18"/>
              </w:rPr>
            </w:pPr>
          </w:p>
        </w:tc>
        <w:tc>
          <w:tcPr>
            <w:tcW w:w="151" w:type="pct"/>
            <w:shd w:val="clear" w:color="auto" w:fill="auto"/>
          </w:tcPr>
          <w:p w14:paraId="204DCE77" w14:textId="77777777" w:rsidR="00511CA7" w:rsidRPr="00A2545F" w:rsidRDefault="00511CA7" w:rsidP="00511CA7">
            <w:pPr>
              <w:jc w:val="left"/>
              <w:rPr>
                <w:rFonts w:ascii="Arial" w:eastAsia="MS PGothic" w:hAnsi="Arial" w:cs="Arial"/>
                <w:sz w:val="18"/>
                <w:szCs w:val="18"/>
              </w:rPr>
            </w:pPr>
          </w:p>
        </w:tc>
        <w:tc>
          <w:tcPr>
            <w:tcW w:w="300" w:type="pct"/>
            <w:shd w:val="clear" w:color="auto" w:fill="auto"/>
            <w:vAlign w:val="center"/>
          </w:tcPr>
          <w:p w14:paraId="63F6623A" w14:textId="77777777" w:rsidR="00511CA7" w:rsidRPr="00A2545F" w:rsidRDefault="00511CA7" w:rsidP="00511CA7">
            <w:pPr>
              <w:jc w:val="left"/>
              <w:rPr>
                <w:rFonts w:ascii="Arial" w:eastAsia="MS PGothic" w:hAnsi="Arial" w:cs="Arial"/>
                <w:sz w:val="18"/>
                <w:szCs w:val="18"/>
              </w:rPr>
            </w:pPr>
            <w:r w:rsidRPr="00A2545F">
              <w:rPr>
                <w:rFonts w:ascii="Arial" w:eastAsia="MS PGothic" w:hAnsi="Arial" w:cs="Arial"/>
                <w:sz w:val="18"/>
                <w:szCs w:val="18"/>
              </w:rPr>
              <w:t>Yes</w:t>
            </w:r>
          </w:p>
        </w:tc>
        <w:tc>
          <w:tcPr>
            <w:tcW w:w="151" w:type="pct"/>
            <w:shd w:val="clear" w:color="auto" w:fill="auto"/>
            <w:vAlign w:val="center"/>
          </w:tcPr>
          <w:p w14:paraId="7E233158" w14:textId="77777777" w:rsidR="00511CA7" w:rsidRPr="00A2545F" w:rsidRDefault="00511CA7" w:rsidP="00511CA7">
            <w:pPr>
              <w:jc w:val="left"/>
              <w:rPr>
                <w:rFonts w:ascii="Arial" w:eastAsia="MS PGothic" w:hAnsi="Arial" w:cs="Arial"/>
                <w:sz w:val="18"/>
                <w:szCs w:val="18"/>
              </w:rPr>
            </w:pPr>
          </w:p>
        </w:tc>
        <w:tc>
          <w:tcPr>
            <w:tcW w:w="225" w:type="pct"/>
            <w:shd w:val="clear" w:color="auto" w:fill="auto"/>
            <w:vAlign w:val="center"/>
          </w:tcPr>
          <w:p w14:paraId="2728FADA" w14:textId="77777777" w:rsidR="00511CA7" w:rsidRPr="00EB58BB" w:rsidRDefault="00511CA7" w:rsidP="00511CA7">
            <w:pPr>
              <w:jc w:val="left"/>
              <w:rPr>
                <w:rFonts w:ascii="Arial" w:eastAsia="MS PGothic" w:hAnsi="Arial" w:cs="Arial"/>
                <w:sz w:val="18"/>
                <w:szCs w:val="18"/>
              </w:rPr>
            </w:pPr>
            <w:r w:rsidRPr="00EB58BB">
              <w:rPr>
                <w:rFonts w:ascii="Arial" w:eastAsia="MS PGothic" w:hAnsi="Arial" w:cs="Arial"/>
                <w:sz w:val="18"/>
                <w:szCs w:val="18"/>
              </w:rPr>
              <w:t xml:space="preserve">Type </w:t>
            </w:r>
            <w:r>
              <w:rPr>
                <w:rFonts w:ascii="Arial" w:eastAsia="MS PGothic" w:hAnsi="Arial" w:cs="Arial"/>
                <w:sz w:val="18"/>
                <w:szCs w:val="18"/>
              </w:rPr>
              <w:t>3</w:t>
            </w:r>
          </w:p>
        </w:tc>
        <w:tc>
          <w:tcPr>
            <w:tcW w:w="224" w:type="pct"/>
            <w:shd w:val="clear" w:color="auto" w:fill="auto"/>
            <w:vAlign w:val="center"/>
          </w:tcPr>
          <w:p w14:paraId="6A2C36AA" w14:textId="77777777" w:rsidR="00511CA7" w:rsidRPr="00A2545F" w:rsidRDefault="00511CA7" w:rsidP="00511CA7">
            <w:pPr>
              <w:jc w:val="left"/>
              <w:rPr>
                <w:rFonts w:ascii="Arial" w:eastAsia="MS PGothic" w:hAnsi="Arial" w:cs="Arial"/>
                <w:sz w:val="18"/>
                <w:szCs w:val="18"/>
              </w:rPr>
            </w:pPr>
            <w:r>
              <w:rPr>
                <w:rFonts w:ascii="Arial" w:eastAsia="MS PGothic" w:hAnsi="Arial" w:cs="Arial"/>
                <w:sz w:val="18"/>
                <w:szCs w:val="18"/>
              </w:rPr>
              <w:t>N.A.</w:t>
            </w:r>
          </w:p>
        </w:tc>
        <w:tc>
          <w:tcPr>
            <w:tcW w:w="224" w:type="pct"/>
            <w:shd w:val="clear" w:color="auto" w:fill="auto"/>
            <w:vAlign w:val="center"/>
          </w:tcPr>
          <w:p w14:paraId="3D39FDD0" w14:textId="77777777" w:rsidR="00511CA7" w:rsidRPr="00A2545F" w:rsidRDefault="00511CA7" w:rsidP="00511CA7">
            <w:pPr>
              <w:jc w:val="center"/>
              <w:rPr>
                <w:rFonts w:ascii="Arial" w:eastAsia="MS PGothic" w:hAnsi="Arial" w:cs="Arial"/>
                <w:sz w:val="18"/>
                <w:szCs w:val="18"/>
              </w:rPr>
            </w:pPr>
            <w:r>
              <w:rPr>
                <w:rFonts w:ascii="Arial" w:eastAsia="MS PGothic" w:hAnsi="Arial" w:cs="Arial"/>
                <w:sz w:val="18"/>
                <w:szCs w:val="18"/>
              </w:rPr>
              <w:t>N.A.</w:t>
            </w:r>
          </w:p>
        </w:tc>
        <w:tc>
          <w:tcPr>
            <w:tcW w:w="150" w:type="pct"/>
            <w:shd w:val="clear" w:color="auto" w:fill="auto"/>
            <w:vAlign w:val="center"/>
          </w:tcPr>
          <w:p w14:paraId="74CAD72C" w14:textId="77777777" w:rsidR="00511CA7" w:rsidRPr="00A2545F" w:rsidRDefault="00511CA7" w:rsidP="00511CA7">
            <w:pPr>
              <w:jc w:val="left"/>
              <w:rPr>
                <w:rFonts w:ascii="Malgun Gothic" w:eastAsia="Malgun Gothic" w:hAnsi="Malgun Gothic" w:cs="MS PGothic"/>
                <w:sz w:val="18"/>
                <w:szCs w:val="18"/>
              </w:rPr>
            </w:pPr>
          </w:p>
        </w:tc>
        <w:tc>
          <w:tcPr>
            <w:tcW w:w="750" w:type="pct"/>
            <w:shd w:val="clear" w:color="auto" w:fill="auto"/>
            <w:vAlign w:val="center"/>
          </w:tcPr>
          <w:p w14:paraId="24AD9F2F" w14:textId="77777777" w:rsidR="00511CA7" w:rsidRDefault="00511CA7" w:rsidP="00511CA7">
            <w:pPr>
              <w:jc w:val="left"/>
              <w:rPr>
                <w:rFonts w:ascii="Arial" w:eastAsia="MS PGothic" w:hAnsi="Arial" w:cs="Arial"/>
                <w:sz w:val="18"/>
                <w:szCs w:val="18"/>
              </w:rPr>
            </w:pPr>
          </w:p>
          <w:p w14:paraId="33C08CA4" w14:textId="77777777" w:rsidR="00511CA7" w:rsidRDefault="00511CA7" w:rsidP="00511CA7">
            <w:pPr>
              <w:jc w:val="left"/>
              <w:rPr>
                <w:rFonts w:ascii="Arial" w:eastAsia="MS PGothic" w:hAnsi="Arial" w:cs="Arial"/>
                <w:sz w:val="18"/>
                <w:szCs w:val="18"/>
              </w:rPr>
            </w:pPr>
            <w:r>
              <w:rPr>
                <w:rFonts w:ascii="Malgun Gothic" w:hAnsi="Malgun Gothic" w:cs="MS PGothic"/>
                <w:sz w:val="18"/>
                <w:szCs w:val="18"/>
              </w:rPr>
              <w:t>This capability is necessary for each SCS</w:t>
            </w:r>
          </w:p>
        </w:tc>
        <w:tc>
          <w:tcPr>
            <w:tcW w:w="152" w:type="pct"/>
            <w:shd w:val="clear" w:color="auto" w:fill="auto"/>
            <w:vAlign w:val="center"/>
          </w:tcPr>
          <w:p w14:paraId="7CE03CC0" w14:textId="77777777" w:rsidR="00511CA7" w:rsidRPr="00A2545F" w:rsidRDefault="00511CA7" w:rsidP="00511CA7">
            <w:pPr>
              <w:jc w:val="left"/>
              <w:rPr>
                <w:rFonts w:ascii="Arial" w:eastAsia="MS PGothic" w:hAnsi="Arial" w:cs="Arial"/>
                <w:sz w:val="18"/>
                <w:szCs w:val="18"/>
              </w:rPr>
            </w:pPr>
          </w:p>
        </w:tc>
        <w:tc>
          <w:tcPr>
            <w:tcW w:w="498" w:type="pct"/>
            <w:shd w:val="clear" w:color="auto" w:fill="auto"/>
          </w:tcPr>
          <w:p w14:paraId="097B4971" w14:textId="77777777" w:rsidR="00511CA7" w:rsidRPr="00A2545F" w:rsidRDefault="00511CA7" w:rsidP="00511CA7">
            <w:pPr>
              <w:jc w:val="left"/>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r>
      <w:tr w:rsidR="00530D17" w:rsidRPr="00A2545F" w14:paraId="08527D63" w14:textId="77777777" w:rsidTr="00530D17">
        <w:trPr>
          <w:trHeight w:val="1035"/>
        </w:trPr>
        <w:tc>
          <w:tcPr>
            <w:tcW w:w="287" w:type="pct"/>
            <w:shd w:val="clear" w:color="auto" w:fill="auto"/>
          </w:tcPr>
          <w:p w14:paraId="786EA613" w14:textId="77777777" w:rsidR="00511CA7" w:rsidRPr="00DD3C71" w:rsidRDefault="00511CA7" w:rsidP="00511CA7">
            <w:pPr>
              <w:jc w:val="left"/>
              <w:rPr>
                <w:rFonts w:ascii="Arial" w:eastAsia="MS PGothic" w:hAnsi="Arial" w:cs="Arial"/>
                <w:sz w:val="18"/>
                <w:szCs w:val="18"/>
              </w:rPr>
            </w:pPr>
            <w:r w:rsidRPr="006A6A2F">
              <w:rPr>
                <w:rFonts w:ascii="Arial" w:eastAsia="MS PGothic" w:hAnsi="Arial" w:cs="Arial"/>
                <w:sz w:val="18"/>
                <w:szCs w:val="18"/>
              </w:rPr>
              <w:t>5-12</w:t>
            </w:r>
            <w:r>
              <w:rPr>
                <w:rFonts w:ascii="Arial" w:eastAsia="MS PGothic" w:hAnsi="Arial" w:cs="Arial"/>
                <w:sz w:val="18"/>
                <w:szCs w:val="18"/>
              </w:rPr>
              <w:t>b</w:t>
            </w:r>
          </w:p>
        </w:tc>
        <w:tc>
          <w:tcPr>
            <w:tcW w:w="612" w:type="pct"/>
            <w:shd w:val="clear" w:color="auto" w:fill="auto"/>
          </w:tcPr>
          <w:p w14:paraId="47E620F6" w14:textId="3F648BF0" w:rsidR="00511CA7" w:rsidRPr="00DD3C71" w:rsidRDefault="00511CA7" w:rsidP="00511CA7">
            <w:pPr>
              <w:jc w:val="left"/>
              <w:rPr>
                <w:rFonts w:ascii="Arial" w:eastAsia="MS PGothic" w:hAnsi="Arial" w:cs="Arial"/>
                <w:sz w:val="18"/>
                <w:szCs w:val="18"/>
              </w:rPr>
            </w:pPr>
            <w:r>
              <w:rPr>
                <w:rFonts w:ascii="Arial" w:eastAsia="MS PGothic" w:hAnsi="Arial" w:cs="Arial"/>
                <w:sz w:val="18"/>
                <w:szCs w:val="18"/>
              </w:rPr>
              <w:t>Up to 4</w:t>
            </w:r>
            <w:r w:rsidRPr="006A6A2F">
              <w:rPr>
                <w:rFonts w:ascii="Arial" w:eastAsia="MS PGothic" w:hAnsi="Arial" w:cs="Arial"/>
                <w:sz w:val="18"/>
                <w:szCs w:val="18"/>
              </w:rPr>
              <w:t xml:space="preserve"> PUSCHs per slot </w:t>
            </w:r>
            <w:ins w:id="11" w:author="Xu, Zhikun (徐志昆)" w:date="2019-02-14T11:32:00Z">
              <w:r w:rsidR="00AC7580">
                <w:rPr>
                  <w:rFonts w:ascii="Arial" w:eastAsia="MS PGothic" w:hAnsi="Arial" w:cs="Arial"/>
                  <w:sz w:val="18"/>
                  <w:szCs w:val="18"/>
                </w:rPr>
                <w:t xml:space="preserve">per CC </w:t>
              </w:r>
            </w:ins>
            <w:r w:rsidRPr="006A6A2F">
              <w:rPr>
                <w:rFonts w:ascii="Arial" w:eastAsia="MS PGothic" w:hAnsi="Arial" w:cs="Arial"/>
                <w:sz w:val="18"/>
                <w:szCs w:val="18"/>
              </w:rPr>
              <w:t>for different TBs</w:t>
            </w:r>
            <w:r>
              <w:rPr>
                <w:rFonts w:ascii="Arial" w:eastAsia="MS PGothic" w:hAnsi="Arial" w:cs="Arial"/>
                <w:sz w:val="18"/>
                <w:szCs w:val="18"/>
              </w:rPr>
              <w:t xml:space="preserve"> for UE processing time Capability 1</w:t>
            </w:r>
          </w:p>
        </w:tc>
        <w:tc>
          <w:tcPr>
            <w:tcW w:w="1275" w:type="pct"/>
            <w:shd w:val="clear" w:color="auto" w:fill="auto"/>
            <w:vAlign w:val="center"/>
          </w:tcPr>
          <w:p w14:paraId="628B5329" w14:textId="77777777" w:rsidR="00511CA7" w:rsidRDefault="00511CA7" w:rsidP="00511CA7">
            <w:pPr>
              <w:jc w:val="left"/>
              <w:rPr>
                <w:rFonts w:ascii="Arial" w:eastAsia="MS PGothic" w:hAnsi="Arial" w:cs="Arial"/>
                <w:sz w:val="18"/>
                <w:szCs w:val="18"/>
              </w:rPr>
            </w:pPr>
            <w:r>
              <w:rPr>
                <w:rFonts w:ascii="Arial" w:eastAsia="MS PGothic" w:hAnsi="Arial" w:cs="Arial"/>
                <w:sz w:val="18"/>
                <w:szCs w:val="18"/>
              </w:rPr>
              <w:t xml:space="preserve">Up to 4 </w:t>
            </w:r>
            <w:r w:rsidRPr="006A6A2F">
              <w:rPr>
                <w:rFonts w:ascii="Arial" w:eastAsia="MS PGothic" w:hAnsi="Arial" w:cs="Arial"/>
                <w:sz w:val="18"/>
                <w:szCs w:val="18"/>
              </w:rPr>
              <w:t>unicast P</w:t>
            </w:r>
            <w:r>
              <w:rPr>
                <w:rFonts w:ascii="Arial" w:eastAsia="MS PGothic" w:hAnsi="Arial" w:cs="Arial"/>
                <w:sz w:val="18"/>
                <w:szCs w:val="18"/>
              </w:rPr>
              <w:t>U</w:t>
            </w:r>
            <w:r w:rsidRPr="006A6A2F">
              <w:rPr>
                <w:rFonts w:ascii="Arial" w:eastAsia="MS PGothic" w:hAnsi="Arial" w:cs="Arial"/>
                <w:sz w:val="18"/>
                <w:szCs w:val="18"/>
              </w:rPr>
              <w:t xml:space="preserve">SCHs per slot </w:t>
            </w:r>
            <w:r>
              <w:rPr>
                <w:rFonts w:ascii="Arial" w:eastAsia="MS PGothic" w:hAnsi="Arial" w:cs="Arial"/>
                <w:sz w:val="18"/>
                <w:szCs w:val="18"/>
              </w:rPr>
              <w:t xml:space="preserve">only </w:t>
            </w:r>
            <w:r w:rsidRPr="006A6A2F">
              <w:rPr>
                <w:rFonts w:ascii="Arial" w:eastAsia="MS PGothic" w:hAnsi="Arial" w:cs="Arial"/>
                <w:sz w:val="18"/>
                <w:szCs w:val="18"/>
              </w:rPr>
              <w:t xml:space="preserve">in </w:t>
            </w:r>
            <w:r>
              <w:rPr>
                <w:rFonts w:ascii="Arial" w:eastAsia="MS PGothic" w:hAnsi="Arial" w:cs="Arial"/>
                <w:sz w:val="18"/>
                <w:szCs w:val="18"/>
              </w:rPr>
              <w:t>TDM is supported for Capability 1</w:t>
            </w:r>
          </w:p>
          <w:p w14:paraId="160224EA" w14:textId="77777777" w:rsidR="00511CA7" w:rsidRPr="00A2545F" w:rsidRDefault="00511CA7" w:rsidP="00511CA7">
            <w:pPr>
              <w:jc w:val="left"/>
              <w:rPr>
                <w:rFonts w:ascii="Arial" w:eastAsia="MS PGothic" w:hAnsi="Arial" w:cs="Arial"/>
                <w:sz w:val="18"/>
                <w:szCs w:val="18"/>
              </w:rPr>
            </w:pPr>
          </w:p>
        </w:tc>
        <w:tc>
          <w:tcPr>
            <w:tcW w:w="151" w:type="pct"/>
            <w:shd w:val="clear" w:color="auto" w:fill="auto"/>
          </w:tcPr>
          <w:p w14:paraId="6B4ED064" w14:textId="77777777" w:rsidR="00511CA7" w:rsidRPr="00A2545F" w:rsidRDefault="00511CA7" w:rsidP="00511CA7">
            <w:pPr>
              <w:jc w:val="left"/>
              <w:rPr>
                <w:rFonts w:ascii="Arial" w:eastAsia="MS PGothic" w:hAnsi="Arial" w:cs="Arial"/>
                <w:sz w:val="18"/>
                <w:szCs w:val="18"/>
              </w:rPr>
            </w:pPr>
          </w:p>
        </w:tc>
        <w:tc>
          <w:tcPr>
            <w:tcW w:w="300" w:type="pct"/>
            <w:shd w:val="clear" w:color="auto" w:fill="auto"/>
            <w:vAlign w:val="center"/>
          </w:tcPr>
          <w:p w14:paraId="499D6CB0" w14:textId="77777777" w:rsidR="00511CA7" w:rsidRPr="00A2545F" w:rsidRDefault="00511CA7" w:rsidP="00511CA7">
            <w:pPr>
              <w:jc w:val="left"/>
              <w:rPr>
                <w:rFonts w:ascii="Arial" w:eastAsia="MS PGothic" w:hAnsi="Arial" w:cs="Arial"/>
                <w:sz w:val="18"/>
                <w:szCs w:val="18"/>
              </w:rPr>
            </w:pPr>
            <w:r w:rsidRPr="00A2545F">
              <w:rPr>
                <w:rFonts w:ascii="Arial" w:eastAsia="MS PGothic" w:hAnsi="Arial" w:cs="Arial"/>
                <w:sz w:val="18"/>
                <w:szCs w:val="18"/>
              </w:rPr>
              <w:t>Yes</w:t>
            </w:r>
          </w:p>
        </w:tc>
        <w:tc>
          <w:tcPr>
            <w:tcW w:w="151" w:type="pct"/>
            <w:shd w:val="clear" w:color="auto" w:fill="auto"/>
            <w:vAlign w:val="center"/>
          </w:tcPr>
          <w:p w14:paraId="375F6631" w14:textId="77777777" w:rsidR="00511CA7" w:rsidRPr="00A2545F" w:rsidRDefault="00511CA7" w:rsidP="00511CA7">
            <w:pPr>
              <w:jc w:val="left"/>
              <w:rPr>
                <w:rFonts w:ascii="Arial" w:eastAsia="MS PGothic" w:hAnsi="Arial" w:cs="Arial"/>
                <w:sz w:val="18"/>
                <w:szCs w:val="18"/>
              </w:rPr>
            </w:pPr>
          </w:p>
        </w:tc>
        <w:tc>
          <w:tcPr>
            <w:tcW w:w="225" w:type="pct"/>
            <w:shd w:val="clear" w:color="auto" w:fill="auto"/>
            <w:vAlign w:val="center"/>
          </w:tcPr>
          <w:p w14:paraId="61E03FDD" w14:textId="77777777" w:rsidR="00511CA7" w:rsidRPr="00EB58BB" w:rsidRDefault="00511CA7" w:rsidP="00511CA7">
            <w:pPr>
              <w:jc w:val="left"/>
              <w:rPr>
                <w:rFonts w:ascii="Arial" w:eastAsia="MS PGothic" w:hAnsi="Arial" w:cs="Arial"/>
                <w:sz w:val="18"/>
                <w:szCs w:val="18"/>
              </w:rPr>
            </w:pPr>
            <w:r w:rsidRPr="00EB58BB">
              <w:rPr>
                <w:rFonts w:ascii="Arial" w:eastAsia="MS PGothic" w:hAnsi="Arial" w:cs="Arial"/>
                <w:sz w:val="18"/>
                <w:szCs w:val="18"/>
              </w:rPr>
              <w:t xml:space="preserve">Type </w:t>
            </w:r>
            <w:r>
              <w:rPr>
                <w:rFonts w:ascii="Arial" w:eastAsia="MS PGothic" w:hAnsi="Arial" w:cs="Arial"/>
                <w:sz w:val="18"/>
                <w:szCs w:val="18"/>
              </w:rPr>
              <w:t>3</w:t>
            </w:r>
          </w:p>
        </w:tc>
        <w:tc>
          <w:tcPr>
            <w:tcW w:w="224" w:type="pct"/>
            <w:shd w:val="clear" w:color="auto" w:fill="auto"/>
            <w:vAlign w:val="center"/>
          </w:tcPr>
          <w:p w14:paraId="72FEE7DC" w14:textId="77777777" w:rsidR="00511CA7" w:rsidRPr="00A2545F" w:rsidRDefault="00511CA7" w:rsidP="00511CA7">
            <w:pPr>
              <w:jc w:val="left"/>
              <w:rPr>
                <w:rFonts w:ascii="Arial" w:eastAsia="MS PGothic" w:hAnsi="Arial" w:cs="Arial"/>
                <w:sz w:val="18"/>
                <w:szCs w:val="18"/>
              </w:rPr>
            </w:pPr>
            <w:r>
              <w:rPr>
                <w:rFonts w:ascii="Arial" w:eastAsia="MS PGothic" w:hAnsi="Arial" w:cs="Arial"/>
                <w:sz w:val="18"/>
                <w:szCs w:val="18"/>
              </w:rPr>
              <w:t>N.A.</w:t>
            </w:r>
          </w:p>
        </w:tc>
        <w:tc>
          <w:tcPr>
            <w:tcW w:w="224" w:type="pct"/>
            <w:shd w:val="clear" w:color="auto" w:fill="auto"/>
            <w:vAlign w:val="center"/>
          </w:tcPr>
          <w:p w14:paraId="3811D650" w14:textId="77777777" w:rsidR="00511CA7" w:rsidRPr="00A2545F" w:rsidRDefault="00511CA7" w:rsidP="00511CA7">
            <w:pPr>
              <w:jc w:val="center"/>
              <w:rPr>
                <w:rFonts w:ascii="Arial" w:eastAsia="MS PGothic" w:hAnsi="Arial" w:cs="Arial"/>
                <w:sz w:val="18"/>
                <w:szCs w:val="18"/>
              </w:rPr>
            </w:pPr>
            <w:r>
              <w:rPr>
                <w:rFonts w:ascii="Arial" w:eastAsia="MS PGothic" w:hAnsi="Arial" w:cs="Arial"/>
                <w:sz w:val="18"/>
                <w:szCs w:val="18"/>
              </w:rPr>
              <w:t>N.A.</w:t>
            </w:r>
          </w:p>
        </w:tc>
        <w:tc>
          <w:tcPr>
            <w:tcW w:w="150" w:type="pct"/>
            <w:shd w:val="clear" w:color="auto" w:fill="auto"/>
            <w:vAlign w:val="center"/>
          </w:tcPr>
          <w:p w14:paraId="1F578A6A" w14:textId="77777777" w:rsidR="00511CA7" w:rsidRPr="00A2545F" w:rsidRDefault="00511CA7" w:rsidP="00511CA7">
            <w:pPr>
              <w:jc w:val="left"/>
              <w:rPr>
                <w:rFonts w:ascii="Malgun Gothic" w:eastAsia="Malgun Gothic" w:hAnsi="Malgun Gothic" w:cs="MS PGothic"/>
                <w:sz w:val="18"/>
                <w:szCs w:val="18"/>
              </w:rPr>
            </w:pPr>
          </w:p>
        </w:tc>
        <w:tc>
          <w:tcPr>
            <w:tcW w:w="750" w:type="pct"/>
            <w:shd w:val="clear" w:color="auto" w:fill="auto"/>
            <w:vAlign w:val="center"/>
          </w:tcPr>
          <w:p w14:paraId="7C65C5B1" w14:textId="77777777" w:rsidR="00511CA7" w:rsidRDefault="00511CA7" w:rsidP="00511CA7">
            <w:pPr>
              <w:jc w:val="left"/>
              <w:rPr>
                <w:rFonts w:ascii="Arial" w:eastAsia="MS PGothic" w:hAnsi="Arial" w:cs="Arial"/>
                <w:sz w:val="18"/>
                <w:szCs w:val="18"/>
              </w:rPr>
            </w:pPr>
          </w:p>
          <w:p w14:paraId="675E188D" w14:textId="77777777" w:rsidR="00511CA7" w:rsidRDefault="00511CA7" w:rsidP="00511CA7">
            <w:pPr>
              <w:jc w:val="left"/>
              <w:rPr>
                <w:rFonts w:ascii="Arial" w:eastAsia="MS PGothic" w:hAnsi="Arial" w:cs="Arial"/>
                <w:sz w:val="18"/>
                <w:szCs w:val="18"/>
              </w:rPr>
            </w:pPr>
            <w:r>
              <w:rPr>
                <w:rFonts w:ascii="Malgun Gothic" w:hAnsi="Malgun Gothic" w:cs="MS PGothic"/>
                <w:sz w:val="18"/>
                <w:szCs w:val="18"/>
              </w:rPr>
              <w:t>This capability is necessary for each SCS</w:t>
            </w:r>
          </w:p>
        </w:tc>
        <w:tc>
          <w:tcPr>
            <w:tcW w:w="152" w:type="pct"/>
            <w:shd w:val="clear" w:color="auto" w:fill="auto"/>
            <w:vAlign w:val="center"/>
          </w:tcPr>
          <w:p w14:paraId="1FE0BFCD" w14:textId="77777777" w:rsidR="00511CA7" w:rsidRPr="00A2545F" w:rsidRDefault="00511CA7" w:rsidP="00511CA7">
            <w:pPr>
              <w:jc w:val="left"/>
              <w:rPr>
                <w:rFonts w:ascii="Arial" w:eastAsia="MS PGothic" w:hAnsi="Arial" w:cs="Arial"/>
                <w:sz w:val="18"/>
                <w:szCs w:val="18"/>
              </w:rPr>
            </w:pPr>
          </w:p>
        </w:tc>
        <w:tc>
          <w:tcPr>
            <w:tcW w:w="498" w:type="pct"/>
            <w:shd w:val="clear" w:color="auto" w:fill="auto"/>
          </w:tcPr>
          <w:p w14:paraId="652645D9" w14:textId="77777777" w:rsidR="00511CA7" w:rsidRPr="00A2545F" w:rsidRDefault="00511CA7" w:rsidP="00511CA7">
            <w:pPr>
              <w:jc w:val="left"/>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r>
      <w:tr w:rsidR="00530D17" w:rsidRPr="00172AAD" w14:paraId="57AA17F4" w14:textId="77777777" w:rsidTr="00530D17">
        <w:trPr>
          <w:trHeight w:val="1035"/>
        </w:trPr>
        <w:tc>
          <w:tcPr>
            <w:tcW w:w="287" w:type="pct"/>
            <w:tcBorders>
              <w:top w:val="single" w:sz="4" w:space="0" w:color="auto"/>
              <w:left w:val="single" w:sz="4" w:space="0" w:color="auto"/>
              <w:bottom w:val="single" w:sz="4" w:space="0" w:color="auto"/>
              <w:right w:val="single" w:sz="4" w:space="0" w:color="auto"/>
            </w:tcBorders>
            <w:shd w:val="clear" w:color="auto" w:fill="auto"/>
          </w:tcPr>
          <w:p w14:paraId="6249252A" w14:textId="77777777" w:rsidR="00511CA7" w:rsidRPr="00FA241F" w:rsidRDefault="00511CA7" w:rsidP="00511CA7">
            <w:pPr>
              <w:jc w:val="left"/>
              <w:rPr>
                <w:rFonts w:ascii="Arial" w:eastAsia="MS PGothic" w:hAnsi="Arial" w:cs="Arial"/>
                <w:sz w:val="18"/>
                <w:szCs w:val="18"/>
              </w:rPr>
            </w:pPr>
            <w:r w:rsidRPr="00FA241F">
              <w:rPr>
                <w:rFonts w:ascii="Arial" w:eastAsia="MS PGothic" w:hAnsi="Arial" w:cs="Arial"/>
                <w:sz w:val="18"/>
                <w:szCs w:val="18"/>
              </w:rPr>
              <w:t>9 [5-13]</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B23B3FF" w14:textId="0F595427" w:rsidR="00511CA7" w:rsidRPr="00172AAD" w:rsidRDefault="00511CA7" w:rsidP="00511CA7">
            <w:pPr>
              <w:jc w:val="left"/>
              <w:rPr>
                <w:rFonts w:ascii="Arial" w:eastAsia="MS PGothic" w:hAnsi="Arial" w:cs="Arial"/>
                <w:sz w:val="18"/>
                <w:szCs w:val="18"/>
              </w:rPr>
            </w:pPr>
            <w:r w:rsidRPr="00172AAD">
              <w:rPr>
                <w:rFonts w:ascii="Arial" w:eastAsia="MS PGothic" w:hAnsi="Arial" w:cs="Arial"/>
                <w:sz w:val="18"/>
                <w:szCs w:val="18"/>
              </w:rPr>
              <w:t xml:space="preserve">Up to 2 unicast PDSCHs per slot </w:t>
            </w:r>
            <w:ins w:id="12" w:author="Xu, Zhikun (徐志昆)" w:date="2019-02-14T11:33:00Z">
              <w:r w:rsidR="00AC7580">
                <w:rPr>
                  <w:rFonts w:ascii="Arial" w:eastAsia="MS PGothic" w:hAnsi="Arial" w:cs="Arial"/>
                  <w:sz w:val="18"/>
                  <w:szCs w:val="18"/>
                </w:rPr>
                <w:t xml:space="preserve">per CC </w:t>
              </w:r>
            </w:ins>
            <w:r w:rsidRPr="00172AAD">
              <w:rPr>
                <w:rFonts w:ascii="Arial" w:eastAsia="MS PGothic" w:hAnsi="Arial" w:cs="Arial"/>
                <w:sz w:val="18"/>
                <w:szCs w:val="18"/>
              </w:rPr>
              <w:t>for different TBs for UE processing time Capability 2</w:t>
            </w:r>
          </w:p>
        </w:tc>
        <w:tc>
          <w:tcPr>
            <w:tcW w:w="1275" w:type="pct"/>
            <w:tcBorders>
              <w:top w:val="single" w:sz="4" w:space="0" w:color="auto"/>
              <w:left w:val="single" w:sz="4" w:space="0" w:color="auto"/>
              <w:bottom w:val="single" w:sz="4" w:space="0" w:color="auto"/>
              <w:right w:val="single" w:sz="4" w:space="0" w:color="auto"/>
            </w:tcBorders>
            <w:shd w:val="clear" w:color="auto" w:fill="auto"/>
            <w:vAlign w:val="center"/>
          </w:tcPr>
          <w:p w14:paraId="13BCFB28" w14:textId="77777777" w:rsidR="00511CA7" w:rsidRPr="00172AAD" w:rsidRDefault="00511CA7" w:rsidP="00511CA7">
            <w:pPr>
              <w:jc w:val="left"/>
              <w:rPr>
                <w:rFonts w:ascii="Arial" w:eastAsia="MS PGothic" w:hAnsi="Arial" w:cs="Arial"/>
                <w:sz w:val="18"/>
                <w:szCs w:val="18"/>
              </w:rPr>
            </w:pPr>
            <w:r w:rsidRPr="00172AAD">
              <w:rPr>
                <w:rFonts w:ascii="Arial" w:eastAsia="MS PGothic" w:hAnsi="Arial" w:cs="Arial"/>
                <w:sz w:val="18"/>
                <w:szCs w:val="18"/>
              </w:rPr>
              <w:t xml:space="preserve"> Up to 2 unicast PDSCHs per slot only in TDM is supported for Capability 2</w:t>
            </w:r>
          </w:p>
          <w:p w14:paraId="53FBE5E0" w14:textId="77777777" w:rsidR="00511CA7" w:rsidRPr="00172AAD" w:rsidRDefault="00511CA7" w:rsidP="00511CA7">
            <w:pPr>
              <w:jc w:val="left"/>
              <w:rPr>
                <w:rFonts w:ascii="Arial" w:eastAsia="MS PGothic" w:hAnsi="Arial" w:cs="Arial"/>
                <w:sz w:val="18"/>
                <w:szCs w:val="18"/>
              </w:rPr>
            </w:pPr>
          </w:p>
          <w:p w14:paraId="01AEB2FF" w14:textId="77777777" w:rsidR="00511CA7" w:rsidRPr="00E10E75" w:rsidRDefault="00511CA7" w:rsidP="00511CA7">
            <w:pPr>
              <w:jc w:val="left"/>
              <w:rPr>
                <w:rFonts w:ascii="Arial" w:eastAsia="MS PGothic" w:hAnsi="Arial" w:cs="Arial"/>
                <w:sz w:val="18"/>
                <w:szCs w:val="18"/>
              </w:rPr>
            </w:pPr>
            <w:r w:rsidRPr="00E10E75">
              <w:rPr>
                <w:rFonts w:ascii="Arial" w:eastAsia="MS PGothic" w:hAnsi="Arial" w:cs="Arial"/>
                <w:sz w:val="18"/>
                <w:szCs w:val="18"/>
              </w:rPr>
              <w:t>UE can report values ‘X’ and supports the following operation, only when all carriers are self-scheduled and all Capability #2 carriers in a band are of the same numerology</w:t>
            </w:r>
          </w:p>
          <w:p w14:paraId="26159457" w14:textId="77777777" w:rsidR="00511CA7" w:rsidRPr="00E10E75" w:rsidRDefault="00511CA7" w:rsidP="00511CA7">
            <w:pPr>
              <w:pStyle w:val="af"/>
              <w:numPr>
                <w:ilvl w:val="0"/>
                <w:numId w:val="21"/>
              </w:numPr>
              <w:autoSpaceDE/>
              <w:autoSpaceDN/>
              <w:adjustRightInd/>
              <w:spacing w:after="0"/>
              <w:ind w:left="297" w:firstLineChars="0" w:hanging="218"/>
              <w:jc w:val="left"/>
              <w:rPr>
                <w:rFonts w:ascii="Arial" w:eastAsia="MS PGothic" w:hAnsi="Arial" w:cs="Arial"/>
                <w:sz w:val="18"/>
                <w:szCs w:val="18"/>
              </w:rPr>
            </w:pPr>
            <w:r w:rsidRPr="00E10E75">
              <w:rPr>
                <w:rFonts w:ascii="Arial" w:eastAsia="MS PGothic" w:hAnsi="Arial" w:cs="Arial"/>
                <w:sz w:val="18"/>
                <w:szCs w:val="18"/>
              </w:rPr>
              <w:t xml:space="preserve">UE supports Capability #2 processing time on all configured carriers if # configured carriers in a band &lt;= X, otherwise </w:t>
            </w:r>
          </w:p>
          <w:p w14:paraId="24E88DD3" w14:textId="77777777" w:rsidR="00511CA7" w:rsidRPr="00E10E75" w:rsidRDefault="00511CA7" w:rsidP="00511CA7">
            <w:pPr>
              <w:pStyle w:val="af"/>
              <w:numPr>
                <w:ilvl w:val="1"/>
                <w:numId w:val="21"/>
              </w:numPr>
              <w:autoSpaceDE/>
              <w:autoSpaceDN/>
              <w:adjustRightInd/>
              <w:spacing w:after="0"/>
              <w:ind w:left="439" w:firstLineChars="0" w:hanging="219"/>
              <w:jc w:val="left"/>
              <w:rPr>
                <w:rFonts w:ascii="Arial" w:eastAsia="MS PGothic" w:hAnsi="Arial" w:cs="Arial"/>
                <w:sz w:val="18"/>
                <w:szCs w:val="18"/>
              </w:rPr>
            </w:pPr>
            <w:r w:rsidRPr="00E10E75">
              <w:rPr>
                <w:rFonts w:ascii="Arial" w:eastAsia="MS PGothic" w:hAnsi="Arial" w:cs="Arial"/>
                <w:sz w:val="18"/>
                <w:szCs w:val="18"/>
              </w:rPr>
              <w:t>If Fallback = ‘SC’, UE supports Capability #2 processing time on lowest cell index among the configured carriers in the band where the value is reported</w:t>
            </w:r>
          </w:p>
          <w:p w14:paraId="08959552" w14:textId="77777777" w:rsidR="00511CA7" w:rsidRPr="00E10E75" w:rsidRDefault="00511CA7" w:rsidP="00511CA7">
            <w:pPr>
              <w:pStyle w:val="af"/>
              <w:numPr>
                <w:ilvl w:val="1"/>
                <w:numId w:val="21"/>
              </w:numPr>
              <w:autoSpaceDE/>
              <w:autoSpaceDN/>
              <w:adjustRightInd/>
              <w:spacing w:after="0"/>
              <w:ind w:left="439" w:firstLineChars="0" w:hanging="219"/>
              <w:jc w:val="left"/>
              <w:rPr>
                <w:rFonts w:ascii="Arial" w:eastAsia="MS PGothic" w:hAnsi="Arial" w:cs="Arial"/>
                <w:sz w:val="18"/>
                <w:szCs w:val="18"/>
              </w:rPr>
            </w:pPr>
            <w:r w:rsidRPr="00E10E75">
              <w:rPr>
                <w:rFonts w:ascii="Arial" w:eastAsia="MS PGothic" w:hAnsi="Arial" w:cs="Arial"/>
                <w:sz w:val="18"/>
                <w:szCs w:val="18"/>
              </w:rPr>
              <w:t>If Fallback = ‘Cap1-only’, UE supports only Capability #1, in the band where the value is reported</w:t>
            </w:r>
          </w:p>
          <w:p w14:paraId="6D8E3112" w14:textId="77777777" w:rsidR="00511CA7" w:rsidRPr="00E10E75" w:rsidRDefault="00511CA7" w:rsidP="00511CA7">
            <w:pPr>
              <w:jc w:val="left"/>
              <w:rPr>
                <w:rFonts w:ascii="Arial" w:eastAsia="MS PGothic" w:hAnsi="Arial" w:cs="Arial"/>
                <w:sz w:val="18"/>
                <w:szCs w:val="18"/>
              </w:rPr>
            </w:pPr>
            <w:r w:rsidRPr="00E10E75">
              <w:rPr>
                <w:rFonts w:ascii="Arial" w:eastAsia="MS PGothic" w:hAnsi="Arial" w:cs="Arial"/>
                <w:sz w:val="18"/>
                <w:szCs w:val="18"/>
              </w:rPr>
              <w:t>2) No scheduling limitation</w:t>
            </w:r>
          </w:p>
          <w:p w14:paraId="5F7A75B2" w14:textId="17EB9CF8" w:rsidR="00511CA7" w:rsidRPr="00172AAD" w:rsidRDefault="00511CA7" w:rsidP="00511CA7">
            <w:pPr>
              <w:jc w:val="left"/>
              <w:rPr>
                <w:rFonts w:ascii="Arial" w:eastAsia="MS PGothic" w:hAnsi="Arial" w:cs="Arial"/>
                <w:sz w:val="18"/>
                <w:szCs w:val="18"/>
              </w:rPr>
            </w:pPr>
            <w:r w:rsidRPr="00E10E75">
              <w:rPr>
                <w:rFonts w:ascii="Arial" w:eastAsia="MS PGothic" w:hAnsi="Arial" w:cs="Arial"/>
                <w:sz w:val="18"/>
                <w:szCs w:val="18"/>
              </w:rPr>
              <w:lastRenderedPageBreak/>
              <w:t>3) N1 based on Table 5.3-2 of TS 38.214 for given SCS from {15, 30, 60} kHz</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8020AB9" w14:textId="77777777" w:rsidR="00511CA7" w:rsidRPr="00E10E75" w:rsidRDefault="00511CA7" w:rsidP="00511CA7">
            <w:pPr>
              <w:jc w:val="left"/>
              <w:rPr>
                <w:rFonts w:ascii="Arial" w:eastAsia="MS PGothic" w:hAnsi="Arial" w:cs="Arial"/>
                <w:sz w:val="18"/>
                <w:szCs w:val="18"/>
              </w:rPr>
            </w:pPr>
            <w:r w:rsidRPr="00E10E75">
              <w:rPr>
                <w:rFonts w:ascii="Arial" w:eastAsia="MS PGothic" w:hAnsi="Arial" w:cs="Arial"/>
                <w:sz w:val="18"/>
                <w:szCs w:val="18"/>
              </w:rPr>
              <w:lastRenderedPageBreak/>
              <w:t>1</w:t>
            </w:r>
          </w:p>
        </w:tc>
        <w:tc>
          <w:tcPr>
            <w:tcW w:w="300" w:type="pct"/>
            <w:tcBorders>
              <w:top w:val="single" w:sz="4" w:space="0" w:color="auto"/>
              <w:left w:val="single" w:sz="4" w:space="0" w:color="auto"/>
              <w:bottom w:val="single" w:sz="4" w:space="0" w:color="auto"/>
              <w:right w:val="single" w:sz="4" w:space="0" w:color="auto"/>
            </w:tcBorders>
            <w:shd w:val="clear" w:color="auto" w:fill="auto"/>
            <w:vAlign w:val="center"/>
          </w:tcPr>
          <w:p w14:paraId="01624BFA" w14:textId="77777777" w:rsidR="00511CA7" w:rsidRPr="00511CA7" w:rsidRDefault="00511CA7" w:rsidP="00511CA7">
            <w:pPr>
              <w:jc w:val="left"/>
              <w:rPr>
                <w:rFonts w:ascii="Arial" w:eastAsia="MS PGothic" w:hAnsi="Arial" w:cs="Arial"/>
                <w:sz w:val="18"/>
                <w:szCs w:val="18"/>
              </w:rPr>
            </w:pPr>
            <w:r w:rsidRPr="00172AAD">
              <w:rPr>
                <w:rFonts w:ascii="Arial" w:eastAsia="MS PGothic" w:hAnsi="Arial" w:cs="Arial"/>
                <w:sz w:val="18"/>
                <w:szCs w:val="18"/>
              </w:rPr>
              <w:t>Yes</w:t>
            </w: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33097789" w14:textId="77777777" w:rsidR="00511CA7" w:rsidRPr="00511CA7" w:rsidRDefault="00511CA7" w:rsidP="00511CA7">
            <w:pPr>
              <w:jc w:val="left"/>
              <w:rPr>
                <w:rFonts w:ascii="Arial" w:eastAsia="MS PGothic" w:hAnsi="Arial" w:cs="Arial"/>
                <w:sz w:val="18"/>
                <w:szCs w:val="18"/>
              </w:rPr>
            </w:pPr>
          </w:p>
        </w:tc>
        <w:tc>
          <w:tcPr>
            <w:tcW w:w="225" w:type="pct"/>
            <w:tcBorders>
              <w:top w:val="single" w:sz="4" w:space="0" w:color="auto"/>
              <w:left w:val="single" w:sz="4" w:space="0" w:color="auto"/>
              <w:bottom w:val="single" w:sz="4" w:space="0" w:color="auto"/>
              <w:right w:val="single" w:sz="4" w:space="0" w:color="auto"/>
            </w:tcBorders>
            <w:shd w:val="clear" w:color="auto" w:fill="auto"/>
            <w:vAlign w:val="center"/>
          </w:tcPr>
          <w:p w14:paraId="0D3B81B7" w14:textId="77777777" w:rsidR="00511CA7" w:rsidRPr="00172AAD" w:rsidRDefault="00511CA7" w:rsidP="00511CA7">
            <w:pPr>
              <w:jc w:val="left"/>
              <w:rPr>
                <w:rFonts w:ascii="Arial" w:eastAsia="MS PGothic" w:hAnsi="Arial" w:cs="Arial"/>
                <w:sz w:val="18"/>
                <w:szCs w:val="18"/>
              </w:rPr>
            </w:pPr>
            <w:r w:rsidRPr="00172AAD">
              <w:rPr>
                <w:rFonts w:ascii="Arial" w:eastAsia="MS PGothic" w:hAnsi="Arial" w:cs="Arial"/>
                <w:sz w:val="18"/>
                <w:szCs w:val="18"/>
              </w:rPr>
              <w:t>Type 3</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14:paraId="3EEBF846" w14:textId="77777777" w:rsidR="00511CA7" w:rsidRPr="00172AAD" w:rsidRDefault="00511CA7" w:rsidP="00511CA7">
            <w:pPr>
              <w:jc w:val="left"/>
              <w:rPr>
                <w:rFonts w:ascii="Arial" w:eastAsia="MS PGothic" w:hAnsi="Arial" w:cs="Arial"/>
                <w:sz w:val="18"/>
                <w:szCs w:val="18"/>
              </w:rPr>
            </w:pPr>
            <w:r w:rsidRPr="00172AAD">
              <w:rPr>
                <w:rFonts w:ascii="Arial" w:eastAsia="MS PGothic" w:hAnsi="Arial" w:cs="Arial"/>
                <w:sz w:val="18"/>
                <w:szCs w:val="18"/>
              </w:rPr>
              <w:t>N.A.</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14:paraId="7DA06CC1" w14:textId="77777777" w:rsidR="00511CA7" w:rsidRPr="00172AAD" w:rsidRDefault="00511CA7" w:rsidP="00511CA7">
            <w:pPr>
              <w:jc w:val="center"/>
              <w:rPr>
                <w:rFonts w:ascii="Arial" w:eastAsia="MS PGothic" w:hAnsi="Arial" w:cs="Arial"/>
                <w:sz w:val="18"/>
                <w:szCs w:val="18"/>
              </w:rPr>
            </w:pPr>
            <w:r w:rsidRPr="00172AAD">
              <w:rPr>
                <w:rFonts w:ascii="Arial" w:eastAsia="MS PGothic" w:hAnsi="Arial" w:cs="Arial"/>
                <w:sz w:val="18"/>
                <w:szCs w:val="18"/>
              </w:rPr>
              <w:t>N.A.</w:t>
            </w:r>
          </w:p>
        </w:tc>
        <w:tc>
          <w:tcPr>
            <w:tcW w:w="150" w:type="pct"/>
            <w:tcBorders>
              <w:top w:val="single" w:sz="4" w:space="0" w:color="auto"/>
              <w:left w:val="single" w:sz="4" w:space="0" w:color="auto"/>
              <w:bottom w:val="single" w:sz="4" w:space="0" w:color="auto"/>
              <w:right w:val="single" w:sz="4" w:space="0" w:color="auto"/>
            </w:tcBorders>
            <w:shd w:val="clear" w:color="auto" w:fill="auto"/>
            <w:vAlign w:val="center"/>
          </w:tcPr>
          <w:p w14:paraId="0E793009" w14:textId="77777777" w:rsidR="00511CA7" w:rsidRPr="00511CA7" w:rsidRDefault="00511CA7" w:rsidP="00511CA7">
            <w:pPr>
              <w:jc w:val="left"/>
              <w:rPr>
                <w:rFonts w:ascii="Malgun Gothic" w:eastAsia="Malgun Gothic" w:hAnsi="Malgun Gothic" w:cs="MS PGothic"/>
                <w:sz w:val="18"/>
                <w:szCs w:val="18"/>
              </w:rPr>
            </w:pP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5A348FED" w14:textId="77777777" w:rsidR="00511CA7" w:rsidRPr="00511CA7" w:rsidRDefault="00511CA7" w:rsidP="00511CA7">
            <w:pPr>
              <w:jc w:val="left"/>
              <w:rPr>
                <w:rFonts w:ascii="Arial" w:eastAsia="MS PGothic" w:hAnsi="Arial" w:cs="Arial"/>
                <w:sz w:val="18"/>
                <w:szCs w:val="18"/>
              </w:rPr>
            </w:pPr>
            <w:r w:rsidRPr="00511CA7">
              <w:rPr>
                <w:rFonts w:ascii="Arial" w:eastAsia="MS PGothic" w:hAnsi="Arial" w:cs="Arial"/>
                <w:sz w:val="18"/>
                <w:szCs w:val="18"/>
              </w:rPr>
              <w:t>This capability is necessary for each SCS</w:t>
            </w:r>
          </w:p>
          <w:p w14:paraId="2D825BF4" w14:textId="77777777" w:rsidR="00511CA7" w:rsidRPr="00511CA7" w:rsidRDefault="00511CA7" w:rsidP="00511CA7">
            <w:pPr>
              <w:jc w:val="left"/>
              <w:rPr>
                <w:rFonts w:ascii="Arial" w:eastAsia="MS PGothic" w:hAnsi="Arial" w:cs="Arial"/>
                <w:sz w:val="18"/>
                <w:szCs w:val="18"/>
              </w:rPr>
            </w:pPr>
          </w:p>
          <w:p w14:paraId="7D0E65D8" w14:textId="77777777" w:rsidR="00511CA7" w:rsidRPr="00172AAD" w:rsidRDefault="00511CA7" w:rsidP="00511CA7">
            <w:pPr>
              <w:jc w:val="left"/>
              <w:rPr>
                <w:rFonts w:ascii="Arial" w:eastAsia="MS PGothic" w:hAnsi="Arial" w:cs="Arial"/>
                <w:sz w:val="18"/>
                <w:szCs w:val="18"/>
              </w:rPr>
            </w:pPr>
            <w:r w:rsidRPr="00E10E75">
              <w:rPr>
                <w:rFonts w:ascii="Arial" w:eastAsia="MS PGothic" w:hAnsi="Arial" w:cs="Arial"/>
                <w:sz w:val="18"/>
                <w:szCs w:val="18"/>
              </w:rPr>
              <w:t>More than one set of per SCS per band reports can be signaled for a given band combination</w:t>
            </w:r>
          </w:p>
          <w:p w14:paraId="2C66173E" w14:textId="77777777" w:rsidR="00511CA7" w:rsidRPr="00511CA7" w:rsidRDefault="00511CA7" w:rsidP="00511CA7">
            <w:pPr>
              <w:jc w:val="left"/>
              <w:rPr>
                <w:rFonts w:ascii="Arial" w:eastAsia="MS PGothic" w:hAnsi="Arial" w:cs="Arial"/>
                <w:sz w:val="18"/>
                <w:szCs w:val="18"/>
              </w:rPr>
            </w:pPr>
          </w:p>
          <w:p w14:paraId="63965E18" w14:textId="77777777" w:rsidR="00511CA7" w:rsidRPr="00511CA7" w:rsidRDefault="00511CA7" w:rsidP="00511CA7">
            <w:pPr>
              <w:jc w:val="left"/>
              <w:rPr>
                <w:rFonts w:ascii="Arial" w:eastAsia="MS PGothic" w:hAnsi="Arial" w:cs="Arial"/>
                <w:sz w:val="18"/>
                <w:szCs w:val="18"/>
              </w:rPr>
            </w:pPr>
            <w:r w:rsidRPr="00511CA7">
              <w:rPr>
                <w:rFonts w:ascii="Arial" w:eastAsia="MS PGothic" w:hAnsi="Arial" w:cs="Arial"/>
                <w:sz w:val="18"/>
                <w:szCs w:val="18"/>
              </w:rPr>
              <w:t>“Fallback” is the same as FG1 [5-5a]</w:t>
            </w: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1AA49DE1" w14:textId="77777777" w:rsidR="00511CA7" w:rsidRPr="00172AAD" w:rsidRDefault="00511CA7" w:rsidP="00511CA7">
            <w:pPr>
              <w:jc w:val="left"/>
              <w:rPr>
                <w:rFonts w:ascii="Arial" w:eastAsia="MS PGothic" w:hAnsi="Arial" w:cs="Arial"/>
                <w:sz w:val="18"/>
                <w:szCs w:val="18"/>
              </w:rPr>
            </w:pPr>
          </w:p>
        </w:tc>
        <w:tc>
          <w:tcPr>
            <w:tcW w:w="498" w:type="pct"/>
            <w:tcBorders>
              <w:top w:val="single" w:sz="4" w:space="0" w:color="auto"/>
              <w:left w:val="single" w:sz="4" w:space="0" w:color="auto"/>
              <w:bottom w:val="single" w:sz="4" w:space="0" w:color="auto"/>
              <w:right w:val="single" w:sz="4" w:space="0" w:color="auto"/>
            </w:tcBorders>
            <w:shd w:val="clear" w:color="auto" w:fill="auto"/>
          </w:tcPr>
          <w:p w14:paraId="78EA4663" w14:textId="77777777" w:rsidR="00511CA7" w:rsidRPr="00172AAD" w:rsidRDefault="00511CA7" w:rsidP="00511CA7">
            <w:pPr>
              <w:jc w:val="left"/>
              <w:rPr>
                <w:rFonts w:ascii="Arial" w:eastAsia="MS PGothic" w:hAnsi="Arial" w:cs="Arial"/>
                <w:sz w:val="18"/>
                <w:szCs w:val="18"/>
              </w:rPr>
            </w:pPr>
            <w:r w:rsidRPr="00172AAD">
              <w:rPr>
                <w:rFonts w:ascii="Arial" w:eastAsia="MS PGothic" w:hAnsi="Arial" w:cs="Arial"/>
                <w:sz w:val="18"/>
                <w:szCs w:val="18"/>
              </w:rPr>
              <w:t>Optional with capability signaling</w:t>
            </w:r>
          </w:p>
          <w:p w14:paraId="4E9B2CCA" w14:textId="77777777" w:rsidR="00511CA7" w:rsidRPr="00172AAD" w:rsidRDefault="00511CA7" w:rsidP="00511CA7">
            <w:pPr>
              <w:jc w:val="left"/>
              <w:rPr>
                <w:rFonts w:ascii="Arial" w:eastAsia="MS PGothic" w:hAnsi="Arial" w:cs="Arial"/>
                <w:sz w:val="18"/>
                <w:szCs w:val="18"/>
              </w:rPr>
            </w:pPr>
          </w:p>
          <w:p w14:paraId="32121FB8" w14:textId="77777777" w:rsidR="00511CA7" w:rsidRPr="00E10E75" w:rsidRDefault="00511CA7" w:rsidP="00511CA7">
            <w:pPr>
              <w:jc w:val="left"/>
              <w:rPr>
                <w:rFonts w:ascii="Arial" w:eastAsia="MS PGothic" w:hAnsi="Arial" w:cs="Arial"/>
                <w:sz w:val="18"/>
                <w:szCs w:val="18"/>
              </w:rPr>
            </w:pPr>
            <w:r w:rsidRPr="00E10E75">
              <w:rPr>
                <w:rFonts w:ascii="Arial" w:eastAsia="MS PGothic" w:hAnsi="Arial" w:cs="Arial"/>
                <w:sz w:val="18"/>
                <w:szCs w:val="18"/>
              </w:rPr>
              <w:t>Candidate values for Component 1:</w:t>
            </w:r>
          </w:p>
          <w:p w14:paraId="7C57A39E" w14:textId="77777777" w:rsidR="00511CA7" w:rsidRPr="00E10E75" w:rsidRDefault="00511CA7" w:rsidP="00511CA7">
            <w:pPr>
              <w:jc w:val="left"/>
              <w:rPr>
                <w:rFonts w:ascii="Arial" w:eastAsia="MS PGothic" w:hAnsi="Arial" w:cs="Arial"/>
                <w:sz w:val="18"/>
                <w:szCs w:val="18"/>
              </w:rPr>
            </w:pPr>
            <w:r w:rsidRPr="00E10E75">
              <w:rPr>
                <w:rFonts w:ascii="Arial" w:eastAsia="MS PGothic" w:hAnsi="Arial" w:cs="Arial"/>
                <w:sz w:val="18"/>
                <w:szCs w:val="18"/>
              </w:rPr>
              <w:t xml:space="preserve">X in {1,..,16}, </w:t>
            </w:r>
          </w:p>
          <w:p w14:paraId="492CD311" w14:textId="77777777" w:rsidR="00511CA7" w:rsidRPr="00172AAD" w:rsidRDefault="00511CA7" w:rsidP="00511CA7">
            <w:pPr>
              <w:jc w:val="left"/>
              <w:rPr>
                <w:rFonts w:ascii="Arial" w:eastAsia="MS PGothic" w:hAnsi="Arial" w:cs="Arial"/>
                <w:sz w:val="18"/>
                <w:szCs w:val="18"/>
              </w:rPr>
            </w:pPr>
          </w:p>
        </w:tc>
      </w:tr>
      <w:tr w:rsidR="00530D17" w:rsidRPr="00172AAD" w14:paraId="311C6B9B" w14:textId="77777777" w:rsidTr="00530D17">
        <w:trPr>
          <w:trHeight w:val="1035"/>
        </w:trPr>
        <w:tc>
          <w:tcPr>
            <w:tcW w:w="287" w:type="pct"/>
            <w:tcBorders>
              <w:top w:val="single" w:sz="4" w:space="0" w:color="auto"/>
              <w:left w:val="single" w:sz="4" w:space="0" w:color="auto"/>
              <w:bottom w:val="single" w:sz="4" w:space="0" w:color="auto"/>
              <w:right w:val="single" w:sz="4" w:space="0" w:color="auto"/>
            </w:tcBorders>
            <w:shd w:val="clear" w:color="auto" w:fill="auto"/>
          </w:tcPr>
          <w:p w14:paraId="3365D13F" w14:textId="77777777" w:rsidR="00511CA7" w:rsidRPr="00FA241F" w:rsidRDefault="00511CA7" w:rsidP="00511CA7">
            <w:pPr>
              <w:jc w:val="left"/>
              <w:rPr>
                <w:rFonts w:ascii="Arial" w:eastAsia="MS PGothic" w:hAnsi="Arial" w:cs="Arial"/>
                <w:sz w:val="18"/>
                <w:szCs w:val="18"/>
              </w:rPr>
            </w:pPr>
            <w:r w:rsidRPr="00FA241F">
              <w:rPr>
                <w:rFonts w:ascii="Arial" w:eastAsia="MS PGothic" w:hAnsi="Arial" w:cs="Arial"/>
                <w:sz w:val="18"/>
                <w:szCs w:val="18"/>
              </w:rPr>
              <w:lastRenderedPageBreak/>
              <w:t>10 [5-13a]</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64191D0D" w14:textId="70FE0719" w:rsidR="00511CA7" w:rsidRPr="00172AAD" w:rsidRDefault="00511CA7" w:rsidP="00511CA7">
            <w:pPr>
              <w:jc w:val="left"/>
              <w:rPr>
                <w:rFonts w:ascii="Arial" w:eastAsia="MS PGothic" w:hAnsi="Arial" w:cs="Arial"/>
                <w:sz w:val="18"/>
                <w:szCs w:val="18"/>
              </w:rPr>
            </w:pPr>
            <w:r w:rsidRPr="00172AAD">
              <w:rPr>
                <w:rFonts w:ascii="Arial" w:eastAsia="MS PGothic" w:hAnsi="Arial" w:cs="Arial"/>
                <w:sz w:val="18"/>
                <w:szCs w:val="18"/>
              </w:rPr>
              <w:t xml:space="preserve">Up to 7 unicast PDSCHs per slot </w:t>
            </w:r>
            <w:ins w:id="13" w:author="Xu, Zhikun (徐志昆)" w:date="2019-02-14T11:33:00Z">
              <w:r w:rsidR="00AC7580">
                <w:rPr>
                  <w:rFonts w:ascii="Arial" w:eastAsia="MS PGothic" w:hAnsi="Arial" w:cs="Arial"/>
                  <w:sz w:val="18"/>
                  <w:szCs w:val="18"/>
                </w:rPr>
                <w:t xml:space="preserve">per CC </w:t>
              </w:r>
            </w:ins>
            <w:r w:rsidRPr="00172AAD">
              <w:rPr>
                <w:rFonts w:ascii="Arial" w:eastAsia="MS PGothic" w:hAnsi="Arial" w:cs="Arial"/>
                <w:sz w:val="18"/>
                <w:szCs w:val="18"/>
              </w:rPr>
              <w:t>for different TBs for UE processing time Capability 2</w:t>
            </w:r>
          </w:p>
        </w:tc>
        <w:tc>
          <w:tcPr>
            <w:tcW w:w="1275" w:type="pct"/>
            <w:tcBorders>
              <w:top w:val="single" w:sz="4" w:space="0" w:color="auto"/>
              <w:left w:val="single" w:sz="4" w:space="0" w:color="auto"/>
              <w:bottom w:val="single" w:sz="4" w:space="0" w:color="auto"/>
              <w:right w:val="single" w:sz="4" w:space="0" w:color="auto"/>
            </w:tcBorders>
            <w:shd w:val="clear" w:color="auto" w:fill="auto"/>
            <w:vAlign w:val="center"/>
          </w:tcPr>
          <w:p w14:paraId="327C5A49" w14:textId="77777777" w:rsidR="00511CA7" w:rsidRPr="00172AAD" w:rsidRDefault="00511CA7" w:rsidP="00511CA7">
            <w:pPr>
              <w:jc w:val="left"/>
              <w:rPr>
                <w:rFonts w:ascii="Arial" w:eastAsia="MS PGothic" w:hAnsi="Arial" w:cs="Arial"/>
                <w:sz w:val="18"/>
                <w:szCs w:val="18"/>
              </w:rPr>
            </w:pPr>
            <w:r w:rsidRPr="00172AAD">
              <w:rPr>
                <w:rFonts w:ascii="Arial" w:eastAsia="MS PGothic" w:hAnsi="Arial" w:cs="Arial"/>
                <w:sz w:val="18"/>
                <w:szCs w:val="18"/>
              </w:rPr>
              <w:t>Up to 7 unicast PDSCHs per slot only in TDM is supported for Capability 2</w:t>
            </w:r>
          </w:p>
          <w:p w14:paraId="67A05ED6" w14:textId="77777777" w:rsidR="00511CA7" w:rsidRPr="00172AAD" w:rsidRDefault="00511CA7" w:rsidP="00511CA7">
            <w:pPr>
              <w:jc w:val="left"/>
              <w:rPr>
                <w:rFonts w:ascii="Arial" w:eastAsia="MS PGothic" w:hAnsi="Arial" w:cs="Arial"/>
                <w:sz w:val="18"/>
                <w:szCs w:val="18"/>
              </w:rPr>
            </w:pPr>
          </w:p>
          <w:p w14:paraId="0E631A0D" w14:textId="77777777" w:rsidR="00511CA7" w:rsidRPr="00E10E75" w:rsidRDefault="00511CA7" w:rsidP="00511CA7">
            <w:pPr>
              <w:jc w:val="left"/>
              <w:rPr>
                <w:rFonts w:ascii="Arial" w:eastAsia="MS PGothic" w:hAnsi="Arial" w:cs="Arial"/>
                <w:sz w:val="18"/>
                <w:szCs w:val="18"/>
              </w:rPr>
            </w:pPr>
            <w:r w:rsidRPr="00E10E75">
              <w:rPr>
                <w:rFonts w:ascii="Arial" w:eastAsia="MS PGothic" w:hAnsi="Arial" w:cs="Arial"/>
                <w:sz w:val="18"/>
                <w:szCs w:val="18"/>
              </w:rPr>
              <w:t>UE can report values ‘X’ and supports the following operation, only when all carriers are self-scheduled and all Capability #2 carriers in a band are of the same numerology</w:t>
            </w:r>
          </w:p>
          <w:p w14:paraId="0AEB2431" w14:textId="77777777" w:rsidR="00511CA7" w:rsidRPr="00E10E75" w:rsidRDefault="00511CA7" w:rsidP="00511CA7">
            <w:pPr>
              <w:pStyle w:val="af"/>
              <w:numPr>
                <w:ilvl w:val="0"/>
                <w:numId w:val="21"/>
              </w:numPr>
              <w:autoSpaceDE/>
              <w:autoSpaceDN/>
              <w:adjustRightInd/>
              <w:spacing w:after="0"/>
              <w:ind w:left="297" w:firstLineChars="0" w:hanging="218"/>
              <w:jc w:val="left"/>
              <w:rPr>
                <w:rFonts w:ascii="Arial" w:eastAsia="MS PGothic" w:hAnsi="Arial" w:cs="Arial"/>
                <w:sz w:val="18"/>
                <w:szCs w:val="18"/>
              </w:rPr>
            </w:pPr>
            <w:r w:rsidRPr="00E10E75">
              <w:rPr>
                <w:rFonts w:ascii="Arial" w:eastAsia="MS PGothic" w:hAnsi="Arial" w:cs="Arial"/>
                <w:sz w:val="18"/>
                <w:szCs w:val="18"/>
              </w:rPr>
              <w:t xml:space="preserve">UE supports Capability #2 processing time on all configured carriers if # configured carriers in a band &lt;= X, otherwise </w:t>
            </w:r>
          </w:p>
          <w:p w14:paraId="79D81981" w14:textId="77777777" w:rsidR="00511CA7" w:rsidRPr="00E10E75" w:rsidRDefault="00511CA7" w:rsidP="00511CA7">
            <w:pPr>
              <w:pStyle w:val="af"/>
              <w:numPr>
                <w:ilvl w:val="1"/>
                <w:numId w:val="21"/>
              </w:numPr>
              <w:autoSpaceDE/>
              <w:autoSpaceDN/>
              <w:adjustRightInd/>
              <w:spacing w:after="0"/>
              <w:ind w:left="439" w:firstLineChars="0" w:hanging="219"/>
              <w:jc w:val="left"/>
              <w:rPr>
                <w:rFonts w:ascii="Arial" w:eastAsia="MS PGothic" w:hAnsi="Arial" w:cs="Arial"/>
                <w:sz w:val="18"/>
                <w:szCs w:val="18"/>
              </w:rPr>
            </w:pPr>
            <w:r w:rsidRPr="00E10E75">
              <w:rPr>
                <w:rFonts w:ascii="Arial" w:eastAsia="MS PGothic" w:hAnsi="Arial" w:cs="Arial"/>
                <w:sz w:val="18"/>
                <w:szCs w:val="18"/>
              </w:rPr>
              <w:t>If Fallback = ‘SC’, UE supports Capability #2 processing time on lowest cell index among the configured carriers in the band where the value is reported</w:t>
            </w:r>
          </w:p>
          <w:p w14:paraId="7257626C" w14:textId="77777777" w:rsidR="00511CA7" w:rsidRPr="00E10E75" w:rsidRDefault="00511CA7" w:rsidP="00511CA7">
            <w:pPr>
              <w:pStyle w:val="af"/>
              <w:numPr>
                <w:ilvl w:val="1"/>
                <w:numId w:val="21"/>
              </w:numPr>
              <w:autoSpaceDE/>
              <w:autoSpaceDN/>
              <w:adjustRightInd/>
              <w:spacing w:after="0"/>
              <w:ind w:left="439" w:firstLineChars="0" w:hanging="219"/>
              <w:jc w:val="left"/>
              <w:rPr>
                <w:rFonts w:ascii="Arial" w:eastAsia="MS PGothic" w:hAnsi="Arial" w:cs="Arial"/>
                <w:sz w:val="18"/>
                <w:szCs w:val="18"/>
              </w:rPr>
            </w:pPr>
            <w:r w:rsidRPr="00E10E75">
              <w:rPr>
                <w:rFonts w:ascii="Arial" w:eastAsia="MS PGothic" w:hAnsi="Arial" w:cs="Arial"/>
                <w:sz w:val="18"/>
                <w:szCs w:val="18"/>
              </w:rPr>
              <w:t>If Fallback = ‘Cap1-only’, UE supports only Capability #1, in the band where the value is reported</w:t>
            </w:r>
          </w:p>
          <w:p w14:paraId="1D67AD1E" w14:textId="77777777" w:rsidR="00511CA7" w:rsidRPr="00E10E75" w:rsidRDefault="00511CA7" w:rsidP="00511CA7">
            <w:pPr>
              <w:jc w:val="left"/>
              <w:rPr>
                <w:rFonts w:ascii="Arial" w:eastAsia="MS PGothic" w:hAnsi="Arial" w:cs="Arial"/>
                <w:sz w:val="18"/>
                <w:szCs w:val="18"/>
              </w:rPr>
            </w:pPr>
            <w:r w:rsidRPr="00E10E75">
              <w:rPr>
                <w:rFonts w:ascii="Arial" w:eastAsia="MS PGothic" w:hAnsi="Arial" w:cs="Arial"/>
                <w:sz w:val="18"/>
                <w:szCs w:val="18"/>
              </w:rPr>
              <w:t>2) No scheduling limitation</w:t>
            </w:r>
          </w:p>
          <w:p w14:paraId="2D691052" w14:textId="77777777" w:rsidR="00511CA7" w:rsidRPr="00172AAD" w:rsidRDefault="00511CA7" w:rsidP="00511CA7">
            <w:pPr>
              <w:jc w:val="left"/>
              <w:rPr>
                <w:rFonts w:ascii="Arial" w:eastAsia="MS PGothic" w:hAnsi="Arial" w:cs="Arial"/>
                <w:sz w:val="18"/>
                <w:szCs w:val="18"/>
              </w:rPr>
            </w:pPr>
            <w:r w:rsidRPr="00E10E75">
              <w:rPr>
                <w:rFonts w:ascii="Arial" w:eastAsia="MS PGothic" w:hAnsi="Arial" w:cs="Arial"/>
                <w:sz w:val="18"/>
                <w:szCs w:val="18"/>
              </w:rPr>
              <w:t>3) N1 based on Table 5.3-2 of TS 38.214 for given SCS from {15, 30, 60} kHz</w:t>
            </w:r>
          </w:p>
          <w:p w14:paraId="32A3EB03" w14:textId="77777777" w:rsidR="00511CA7" w:rsidRPr="00172AAD" w:rsidRDefault="00511CA7" w:rsidP="00511CA7">
            <w:pPr>
              <w:jc w:val="left"/>
              <w:rPr>
                <w:rFonts w:ascii="Arial" w:eastAsia="MS PGothic" w:hAnsi="Arial" w:cs="Arial"/>
                <w:sz w:val="18"/>
                <w:szCs w:val="18"/>
              </w:rPr>
            </w:pP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57BA808" w14:textId="77777777" w:rsidR="00511CA7" w:rsidRPr="00E10E75" w:rsidRDefault="00511CA7" w:rsidP="00511CA7">
            <w:pPr>
              <w:jc w:val="left"/>
              <w:rPr>
                <w:rFonts w:ascii="Arial" w:eastAsia="MS PGothic" w:hAnsi="Arial" w:cs="Arial"/>
                <w:sz w:val="18"/>
                <w:szCs w:val="18"/>
              </w:rPr>
            </w:pPr>
            <w:r w:rsidRPr="00E10E75">
              <w:rPr>
                <w:rFonts w:ascii="Arial" w:eastAsia="MS PGothic" w:hAnsi="Arial" w:cs="Arial"/>
                <w:sz w:val="18"/>
                <w:szCs w:val="18"/>
              </w:rPr>
              <w:t>1</w:t>
            </w:r>
          </w:p>
        </w:tc>
        <w:tc>
          <w:tcPr>
            <w:tcW w:w="300" w:type="pct"/>
            <w:tcBorders>
              <w:top w:val="single" w:sz="4" w:space="0" w:color="auto"/>
              <w:left w:val="single" w:sz="4" w:space="0" w:color="auto"/>
              <w:bottom w:val="single" w:sz="4" w:space="0" w:color="auto"/>
              <w:right w:val="single" w:sz="4" w:space="0" w:color="auto"/>
            </w:tcBorders>
            <w:shd w:val="clear" w:color="auto" w:fill="auto"/>
            <w:vAlign w:val="center"/>
          </w:tcPr>
          <w:p w14:paraId="03EA21DD" w14:textId="77777777" w:rsidR="00511CA7" w:rsidRPr="00511CA7" w:rsidRDefault="00511CA7" w:rsidP="00511CA7">
            <w:pPr>
              <w:jc w:val="left"/>
              <w:rPr>
                <w:rFonts w:ascii="Arial" w:eastAsia="MS PGothic" w:hAnsi="Arial" w:cs="Arial"/>
                <w:sz w:val="18"/>
                <w:szCs w:val="18"/>
              </w:rPr>
            </w:pPr>
            <w:r w:rsidRPr="00172AAD">
              <w:rPr>
                <w:rFonts w:ascii="Arial" w:eastAsia="MS PGothic" w:hAnsi="Arial" w:cs="Arial"/>
                <w:sz w:val="18"/>
                <w:szCs w:val="18"/>
              </w:rPr>
              <w:t>Yes</w:t>
            </w: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4821BE6D" w14:textId="77777777" w:rsidR="00511CA7" w:rsidRPr="00511CA7" w:rsidRDefault="00511CA7" w:rsidP="00511CA7">
            <w:pPr>
              <w:jc w:val="left"/>
              <w:rPr>
                <w:rFonts w:ascii="Arial" w:eastAsia="MS PGothic" w:hAnsi="Arial" w:cs="Arial"/>
                <w:sz w:val="18"/>
                <w:szCs w:val="18"/>
              </w:rPr>
            </w:pPr>
          </w:p>
        </w:tc>
        <w:tc>
          <w:tcPr>
            <w:tcW w:w="225" w:type="pct"/>
            <w:tcBorders>
              <w:top w:val="single" w:sz="4" w:space="0" w:color="auto"/>
              <w:left w:val="single" w:sz="4" w:space="0" w:color="auto"/>
              <w:bottom w:val="single" w:sz="4" w:space="0" w:color="auto"/>
              <w:right w:val="single" w:sz="4" w:space="0" w:color="auto"/>
            </w:tcBorders>
            <w:shd w:val="clear" w:color="auto" w:fill="auto"/>
            <w:vAlign w:val="center"/>
          </w:tcPr>
          <w:p w14:paraId="51933CB4" w14:textId="77777777" w:rsidR="00511CA7" w:rsidRPr="00172AAD" w:rsidRDefault="00511CA7" w:rsidP="00511CA7">
            <w:pPr>
              <w:jc w:val="left"/>
              <w:rPr>
                <w:rFonts w:ascii="Arial" w:eastAsia="MS PGothic" w:hAnsi="Arial" w:cs="Arial"/>
                <w:sz w:val="18"/>
                <w:szCs w:val="18"/>
              </w:rPr>
            </w:pPr>
            <w:r w:rsidRPr="00172AAD">
              <w:rPr>
                <w:rFonts w:ascii="Arial" w:eastAsia="MS PGothic" w:hAnsi="Arial" w:cs="Arial"/>
                <w:sz w:val="18"/>
                <w:szCs w:val="18"/>
              </w:rPr>
              <w:t>Type 3</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14:paraId="188CAED1" w14:textId="77777777" w:rsidR="00511CA7" w:rsidRPr="00172AAD" w:rsidRDefault="00511CA7" w:rsidP="00511CA7">
            <w:pPr>
              <w:jc w:val="left"/>
              <w:rPr>
                <w:rFonts w:ascii="Arial" w:eastAsia="MS PGothic" w:hAnsi="Arial" w:cs="Arial"/>
                <w:sz w:val="18"/>
                <w:szCs w:val="18"/>
              </w:rPr>
            </w:pPr>
            <w:r w:rsidRPr="00172AAD">
              <w:rPr>
                <w:rFonts w:ascii="Arial" w:eastAsia="MS PGothic" w:hAnsi="Arial" w:cs="Arial"/>
                <w:sz w:val="18"/>
                <w:szCs w:val="18"/>
              </w:rPr>
              <w:t>N.A.</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14:paraId="681B5134" w14:textId="77777777" w:rsidR="00511CA7" w:rsidRPr="00172AAD" w:rsidRDefault="00511CA7" w:rsidP="00511CA7">
            <w:pPr>
              <w:jc w:val="center"/>
              <w:rPr>
                <w:rFonts w:ascii="Arial" w:eastAsia="MS PGothic" w:hAnsi="Arial" w:cs="Arial"/>
                <w:sz w:val="18"/>
                <w:szCs w:val="18"/>
              </w:rPr>
            </w:pPr>
            <w:r w:rsidRPr="00172AAD">
              <w:rPr>
                <w:rFonts w:ascii="Arial" w:eastAsia="MS PGothic" w:hAnsi="Arial" w:cs="Arial"/>
                <w:sz w:val="18"/>
                <w:szCs w:val="18"/>
              </w:rPr>
              <w:t>N.A.</w:t>
            </w:r>
          </w:p>
        </w:tc>
        <w:tc>
          <w:tcPr>
            <w:tcW w:w="150" w:type="pct"/>
            <w:tcBorders>
              <w:top w:val="single" w:sz="4" w:space="0" w:color="auto"/>
              <w:left w:val="single" w:sz="4" w:space="0" w:color="auto"/>
              <w:bottom w:val="single" w:sz="4" w:space="0" w:color="auto"/>
              <w:right w:val="single" w:sz="4" w:space="0" w:color="auto"/>
            </w:tcBorders>
            <w:shd w:val="clear" w:color="auto" w:fill="auto"/>
            <w:vAlign w:val="center"/>
          </w:tcPr>
          <w:p w14:paraId="7B072A74" w14:textId="77777777" w:rsidR="00511CA7" w:rsidRPr="00511CA7" w:rsidRDefault="00511CA7" w:rsidP="00511CA7">
            <w:pPr>
              <w:jc w:val="left"/>
              <w:rPr>
                <w:rFonts w:ascii="Malgun Gothic" w:eastAsia="Malgun Gothic" w:hAnsi="Malgun Gothic" w:cs="MS PGothic"/>
                <w:sz w:val="18"/>
                <w:szCs w:val="18"/>
              </w:rPr>
            </w:pP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5CF499ED" w14:textId="77777777" w:rsidR="00511CA7" w:rsidRPr="00172AAD" w:rsidRDefault="00511CA7" w:rsidP="00511CA7">
            <w:pPr>
              <w:jc w:val="left"/>
              <w:rPr>
                <w:rFonts w:ascii="Arial" w:eastAsia="MS PGothic" w:hAnsi="Arial" w:cs="Arial"/>
                <w:sz w:val="18"/>
                <w:szCs w:val="18"/>
              </w:rPr>
            </w:pPr>
          </w:p>
          <w:p w14:paraId="2EC2079E" w14:textId="77777777" w:rsidR="00511CA7" w:rsidRPr="00511CA7" w:rsidRDefault="00511CA7" w:rsidP="00511CA7">
            <w:pPr>
              <w:jc w:val="left"/>
              <w:rPr>
                <w:rFonts w:ascii="Arial" w:eastAsia="MS PGothic" w:hAnsi="Arial" w:cs="Arial"/>
                <w:sz w:val="18"/>
                <w:szCs w:val="18"/>
              </w:rPr>
            </w:pPr>
            <w:r w:rsidRPr="00511CA7">
              <w:rPr>
                <w:rFonts w:ascii="Arial" w:eastAsia="MS PGothic" w:hAnsi="Arial" w:cs="Arial"/>
                <w:sz w:val="18"/>
                <w:szCs w:val="18"/>
              </w:rPr>
              <w:t>This capability is necessary for each SCS</w:t>
            </w:r>
          </w:p>
          <w:p w14:paraId="64AB0F2A" w14:textId="77777777" w:rsidR="00511CA7" w:rsidRPr="00511CA7" w:rsidRDefault="00511CA7" w:rsidP="00511CA7">
            <w:pPr>
              <w:jc w:val="left"/>
              <w:rPr>
                <w:rFonts w:ascii="Arial" w:eastAsia="MS PGothic" w:hAnsi="Arial" w:cs="Arial"/>
                <w:sz w:val="18"/>
                <w:szCs w:val="18"/>
              </w:rPr>
            </w:pPr>
          </w:p>
          <w:p w14:paraId="1171A523" w14:textId="77777777" w:rsidR="00511CA7" w:rsidRPr="00E10E75" w:rsidRDefault="00511CA7" w:rsidP="00511CA7">
            <w:pPr>
              <w:jc w:val="left"/>
              <w:rPr>
                <w:rFonts w:ascii="Arial" w:eastAsia="MS PGothic" w:hAnsi="Arial" w:cs="Arial"/>
                <w:sz w:val="18"/>
                <w:szCs w:val="18"/>
              </w:rPr>
            </w:pPr>
            <w:r w:rsidRPr="00E10E75">
              <w:rPr>
                <w:rFonts w:ascii="Arial" w:eastAsia="MS PGothic" w:hAnsi="Arial" w:cs="Arial"/>
                <w:sz w:val="18"/>
                <w:szCs w:val="18"/>
              </w:rPr>
              <w:t>More than one set of per SCS per band reports can be signaled for a given band combination</w:t>
            </w:r>
          </w:p>
          <w:p w14:paraId="4FD8F240" w14:textId="77777777" w:rsidR="00511CA7" w:rsidRPr="00172AAD" w:rsidRDefault="00511CA7" w:rsidP="00511CA7">
            <w:pPr>
              <w:jc w:val="left"/>
              <w:rPr>
                <w:rFonts w:ascii="Arial" w:eastAsia="MS PGothic" w:hAnsi="Arial" w:cs="Arial"/>
                <w:sz w:val="18"/>
                <w:szCs w:val="18"/>
              </w:rPr>
            </w:pPr>
            <w:r w:rsidRPr="00511CA7">
              <w:rPr>
                <w:rFonts w:ascii="Arial" w:eastAsia="MS PGothic" w:hAnsi="Arial" w:cs="Arial"/>
                <w:sz w:val="18"/>
                <w:szCs w:val="18"/>
              </w:rPr>
              <w:t>“Fallback” is the same as FG1 [5-5a]</w:t>
            </w: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50D2667A" w14:textId="77777777" w:rsidR="00511CA7" w:rsidRPr="00172AAD" w:rsidRDefault="00511CA7" w:rsidP="00511CA7">
            <w:pPr>
              <w:jc w:val="left"/>
              <w:rPr>
                <w:rFonts w:ascii="Arial" w:eastAsia="MS PGothic" w:hAnsi="Arial" w:cs="Arial"/>
                <w:sz w:val="18"/>
                <w:szCs w:val="18"/>
              </w:rPr>
            </w:pPr>
          </w:p>
        </w:tc>
        <w:tc>
          <w:tcPr>
            <w:tcW w:w="498" w:type="pct"/>
            <w:tcBorders>
              <w:top w:val="single" w:sz="4" w:space="0" w:color="auto"/>
              <w:left w:val="single" w:sz="4" w:space="0" w:color="auto"/>
              <w:bottom w:val="single" w:sz="4" w:space="0" w:color="auto"/>
              <w:right w:val="single" w:sz="4" w:space="0" w:color="auto"/>
            </w:tcBorders>
            <w:shd w:val="clear" w:color="auto" w:fill="auto"/>
          </w:tcPr>
          <w:p w14:paraId="7B35EC4F" w14:textId="77777777" w:rsidR="00511CA7" w:rsidRPr="00172AAD" w:rsidRDefault="00511CA7" w:rsidP="00511CA7">
            <w:pPr>
              <w:jc w:val="left"/>
              <w:rPr>
                <w:rFonts w:ascii="Arial" w:eastAsia="MS PGothic" w:hAnsi="Arial" w:cs="Arial"/>
                <w:sz w:val="18"/>
                <w:szCs w:val="18"/>
              </w:rPr>
            </w:pPr>
            <w:r w:rsidRPr="00172AAD">
              <w:rPr>
                <w:rFonts w:ascii="Arial" w:eastAsia="MS PGothic" w:hAnsi="Arial" w:cs="Arial"/>
                <w:sz w:val="18"/>
                <w:szCs w:val="18"/>
              </w:rPr>
              <w:t>Optional with capability signaling</w:t>
            </w:r>
          </w:p>
          <w:p w14:paraId="5EB799DE" w14:textId="77777777" w:rsidR="00511CA7" w:rsidRPr="00172AAD" w:rsidRDefault="00511CA7" w:rsidP="00511CA7">
            <w:pPr>
              <w:jc w:val="left"/>
              <w:rPr>
                <w:rFonts w:ascii="Arial" w:eastAsia="MS PGothic" w:hAnsi="Arial" w:cs="Arial"/>
                <w:sz w:val="18"/>
                <w:szCs w:val="18"/>
              </w:rPr>
            </w:pPr>
          </w:p>
          <w:p w14:paraId="4496CD90" w14:textId="77777777" w:rsidR="00511CA7" w:rsidRPr="00E10E75" w:rsidRDefault="00511CA7" w:rsidP="00511CA7">
            <w:pPr>
              <w:jc w:val="left"/>
              <w:rPr>
                <w:rFonts w:ascii="Arial" w:eastAsia="MS PGothic" w:hAnsi="Arial" w:cs="Arial"/>
                <w:sz w:val="18"/>
                <w:szCs w:val="18"/>
              </w:rPr>
            </w:pPr>
            <w:r w:rsidRPr="00E10E75">
              <w:rPr>
                <w:rFonts w:ascii="Arial" w:eastAsia="MS PGothic" w:hAnsi="Arial" w:cs="Arial"/>
                <w:sz w:val="18"/>
                <w:szCs w:val="18"/>
              </w:rPr>
              <w:t>Candidate values for Component 1:</w:t>
            </w:r>
          </w:p>
          <w:p w14:paraId="6858E713" w14:textId="77777777" w:rsidR="00511CA7" w:rsidRPr="00E10E75" w:rsidRDefault="00511CA7" w:rsidP="00511CA7">
            <w:pPr>
              <w:jc w:val="left"/>
              <w:rPr>
                <w:rFonts w:ascii="Arial" w:eastAsia="MS PGothic" w:hAnsi="Arial" w:cs="Arial"/>
                <w:sz w:val="18"/>
                <w:szCs w:val="18"/>
              </w:rPr>
            </w:pPr>
            <w:r w:rsidRPr="00E10E75">
              <w:rPr>
                <w:rFonts w:ascii="Arial" w:eastAsia="MS PGothic" w:hAnsi="Arial" w:cs="Arial"/>
                <w:sz w:val="18"/>
                <w:szCs w:val="18"/>
              </w:rPr>
              <w:t xml:space="preserve">X in {1,..,16}, </w:t>
            </w:r>
          </w:p>
          <w:p w14:paraId="35A5B4F8" w14:textId="77777777" w:rsidR="00511CA7" w:rsidRPr="00172AAD" w:rsidRDefault="00511CA7" w:rsidP="00511CA7">
            <w:pPr>
              <w:jc w:val="left"/>
              <w:rPr>
                <w:rFonts w:ascii="Arial" w:eastAsia="MS PGothic" w:hAnsi="Arial" w:cs="Arial"/>
                <w:sz w:val="18"/>
                <w:szCs w:val="18"/>
              </w:rPr>
            </w:pPr>
          </w:p>
        </w:tc>
      </w:tr>
      <w:tr w:rsidR="00530D17" w:rsidRPr="00172AAD" w14:paraId="6C09EC83" w14:textId="77777777" w:rsidTr="00530D17">
        <w:trPr>
          <w:trHeight w:val="1035"/>
        </w:trPr>
        <w:tc>
          <w:tcPr>
            <w:tcW w:w="287" w:type="pct"/>
            <w:tcBorders>
              <w:top w:val="single" w:sz="4" w:space="0" w:color="auto"/>
              <w:left w:val="single" w:sz="4" w:space="0" w:color="auto"/>
              <w:bottom w:val="single" w:sz="4" w:space="0" w:color="auto"/>
              <w:right w:val="single" w:sz="4" w:space="0" w:color="auto"/>
            </w:tcBorders>
            <w:shd w:val="clear" w:color="auto" w:fill="auto"/>
          </w:tcPr>
          <w:p w14:paraId="2A58E729" w14:textId="77777777" w:rsidR="00511CA7" w:rsidRPr="00FA241F" w:rsidRDefault="00511CA7" w:rsidP="00511CA7">
            <w:pPr>
              <w:jc w:val="left"/>
              <w:rPr>
                <w:rFonts w:ascii="Arial" w:eastAsia="MS PGothic" w:hAnsi="Arial" w:cs="Arial"/>
                <w:sz w:val="18"/>
                <w:szCs w:val="18"/>
              </w:rPr>
            </w:pPr>
            <w:r w:rsidRPr="00FA241F">
              <w:rPr>
                <w:rFonts w:ascii="Arial" w:eastAsia="MS PGothic" w:hAnsi="Arial" w:cs="Arial"/>
                <w:sz w:val="18"/>
                <w:szCs w:val="18"/>
              </w:rPr>
              <w:t>11 [5-13c]</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FA8DF2C" w14:textId="5C634D5B" w:rsidR="00511CA7" w:rsidRPr="00172AAD" w:rsidRDefault="00511CA7" w:rsidP="00511CA7">
            <w:pPr>
              <w:jc w:val="left"/>
              <w:rPr>
                <w:rFonts w:ascii="Arial" w:eastAsia="MS PGothic" w:hAnsi="Arial" w:cs="Arial"/>
                <w:sz w:val="18"/>
                <w:szCs w:val="18"/>
              </w:rPr>
            </w:pPr>
            <w:r w:rsidRPr="00172AAD">
              <w:rPr>
                <w:rFonts w:ascii="Arial" w:eastAsia="MS PGothic" w:hAnsi="Arial" w:cs="Arial"/>
                <w:sz w:val="18"/>
                <w:szCs w:val="18"/>
              </w:rPr>
              <w:t xml:space="preserve">Up to 4 unicast PDSCHs per slot </w:t>
            </w:r>
            <w:ins w:id="14" w:author="Xu, Zhikun (徐志昆)" w:date="2019-02-14T11:33:00Z">
              <w:r w:rsidR="00AC7580">
                <w:rPr>
                  <w:rFonts w:ascii="Arial" w:eastAsia="MS PGothic" w:hAnsi="Arial" w:cs="Arial"/>
                  <w:sz w:val="18"/>
                  <w:szCs w:val="18"/>
                </w:rPr>
                <w:t xml:space="preserve">per CC </w:t>
              </w:r>
            </w:ins>
            <w:r w:rsidRPr="00172AAD">
              <w:rPr>
                <w:rFonts w:ascii="Arial" w:eastAsia="MS PGothic" w:hAnsi="Arial" w:cs="Arial"/>
                <w:sz w:val="18"/>
                <w:szCs w:val="18"/>
              </w:rPr>
              <w:t>for different TBs for UE processing time Capability 2</w:t>
            </w:r>
          </w:p>
        </w:tc>
        <w:tc>
          <w:tcPr>
            <w:tcW w:w="1275" w:type="pct"/>
            <w:tcBorders>
              <w:top w:val="single" w:sz="4" w:space="0" w:color="auto"/>
              <w:left w:val="single" w:sz="4" w:space="0" w:color="auto"/>
              <w:bottom w:val="single" w:sz="4" w:space="0" w:color="auto"/>
              <w:right w:val="single" w:sz="4" w:space="0" w:color="auto"/>
            </w:tcBorders>
            <w:shd w:val="clear" w:color="auto" w:fill="auto"/>
            <w:vAlign w:val="center"/>
          </w:tcPr>
          <w:p w14:paraId="7C865533" w14:textId="77777777" w:rsidR="00511CA7" w:rsidRPr="00172AAD" w:rsidRDefault="00511CA7" w:rsidP="00511CA7">
            <w:pPr>
              <w:jc w:val="left"/>
              <w:rPr>
                <w:rFonts w:ascii="Arial" w:eastAsia="MS PGothic" w:hAnsi="Arial" w:cs="Arial"/>
                <w:sz w:val="18"/>
                <w:szCs w:val="18"/>
              </w:rPr>
            </w:pPr>
            <w:r w:rsidRPr="00172AAD">
              <w:rPr>
                <w:rFonts w:ascii="Arial" w:eastAsia="MS PGothic" w:hAnsi="Arial" w:cs="Arial"/>
                <w:sz w:val="18"/>
                <w:szCs w:val="18"/>
              </w:rPr>
              <w:t>Up to 4 unicast PDSCHs per slot only in TDM is supported for Capability 2</w:t>
            </w:r>
          </w:p>
          <w:p w14:paraId="487F8AE6" w14:textId="77777777" w:rsidR="00511CA7" w:rsidRPr="00172AAD" w:rsidRDefault="00511CA7" w:rsidP="00511CA7">
            <w:pPr>
              <w:jc w:val="left"/>
              <w:rPr>
                <w:rFonts w:ascii="Arial" w:eastAsia="MS PGothic" w:hAnsi="Arial" w:cs="Arial"/>
                <w:sz w:val="18"/>
                <w:szCs w:val="18"/>
              </w:rPr>
            </w:pPr>
          </w:p>
          <w:p w14:paraId="60007FAE" w14:textId="77777777" w:rsidR="00511CA7" w:rsidRPr="00E10E75" w:rsidRDefault="00511CA7" w:rsidP="00511CA7">
            <w:pPr>
              <w:jc w:val="left"/>
              <w:rPr>
                <w:rFonts w:ascii="Arial" w:eastAsia="MS PGothic" w:hAnsi="Arial" w:cs="Arial"/>
                <w:sz w:val="18"/>
                <w:szCs w:val="18"/>
              </w:rPr>
            </w:pPr>
            <w:r w:rsidRPr="00E10E75">
              <w:rPr>
                <w:rFonts w:ascii="Arial" w:eastAsia="MS PGothic" w:hAnsi="Arial" w:cs="Arial"/>
                <w:sz w:val="18"/>
                <w:szCs w:val="18"/>
              </w:rPr>
              <w:t>UE can report values ‘X’ and supports the following operation, only when all carriers are self-scheduled and all Capability #2 carriers in a band are of the same numerology</w:t>
            </w:r>
          </w:p>
          <w:p w14:paraId="0E2F2628" w14:textId="77777777" w:rsidR="00511CA7" w:rsidRPr="00E10E75" w:rsidRDefault="00511CA7" w:rsidP="00511CA7">
            <w:pPr>
              <w:pStyle w:val="af"/>
              <w:numPr>
                <w:ilvl w:val="0"/>
                <w:numId w:val="21"/>
              </w:numPr>
              <w:autoSpaceDE/>
              <w:autoSpaceDN/>
              <w:adjustRightInd/>
              <w:spacing w:after="0"/>
              <w:ind w:left="297" w:firstLineChars="0" w:hanging="218"/>
              <w:jc w:val="left"/>
              <w:rPr>
                <w:rFonts w:ascii="Arial" w:eastAsia="MS PGothic" w:hAnsi="Arial" w:cs="Arial"/>
                <w:sz w:val="18"/>
                <w:szCs w:val="18"/>
              </w:rPr>
            </w:pPr>
            <w:r w:rsidRPr="00E10E75">
              <w:rPr>
                <w:rFonts w:ascii="Arial" w:eastAsia="MS PGothic" w:hAnsi="Arial" w:cs="Arial"/>
                <w:sz w:val="18"/>
                <w:szCs w:val="18"/>
              </w:rPr>
              <w:t xml:space="preserve">UE supports Capability #2 processing time on all configured carriers if # configured carriers in a band &lt;= X, otherwise </w:t>
            </w:r>
          </w:p>
          <w:p w14:paraId="41D78E3E" w14:textId="77777777" w:rsidR="00511CA7" w:rsidRPr="00E10E75" w:rsidRDefault="00511CA7" w:rsidP="00511CA7">
            <w:pPr>
              <w:pStyle w:val="af"/>
              <w:numPr>
                <w:ilvl w:val="1"/>
                <w:numId w:val="21"/>
              </w:numPr>
              <w:autoSpaceDE/>
              <w:autoSpaceDN/>
              <w:adjustRightInd/>
              <w:spacing w:after="0"/>
              <w:ind w:left="439" w:firstLineChars="0" w:hanging="219"/>
              <w:jc w:val="left"/>
              <w:rPr>
                <w:rFonts w:ascii="Arial" w:eastAsia="MS PGothic" w:hAnsi="Arial" w:cs="Arial"/>
                <w:sz w:val="18"/>
                <w:szCs w:val="18"/>
              </w:rPr>
            </w:pPr>
            <w:r w:rsidRPr="00E10E75">
              <w:rPr>
                <w:rFonts w:ascii="Arial" w:eastAsia="MS PGothic" w:hAnsi="Arial" w:cs="Arial"/>
                <w:sz w:val="18"/>
                <w:szCs w:val="18"/>
              </w:rPr>
              <w:t xml:space="preserve">If Fallback = ‘SC’, UE supports Capability #2 processing time on lowest cell index among the configured carriers in the band </w:t>
            </w:r>
            <w:r w:rsidRPr="00E10E75">
              <w:rPr>
                <w:rFonts w:ascii="Arial" w:eastAsia="MS PGothic" w:hAnsi="Arial" w:cs="Arial"/>
                <w:sz w:val="18"/>
                <w:szCs w:val="18"/>
              </w:rPr>
              <w:lastRenderedPageBreak/>
              <w:t>where the value is reported</w:t>
            </w:r>
          </w:p>
          <w:p w14:paraId="0578C5D5" w14:textId="77777777" w:rsidR="00511CA7" w:rsidRPr="00E10E75" w:rsidRDefault="00511CA7" w:rsidP="00511CA7">
            <w:pPr>
              <w:pStyle w:val="af"/>
              <w:numPr>
                <w:ilvl w:val="1"/>
                <w:numId w:val="21"/>
              </w:numPr>
              <w:autoSpaceDE/>
              <w:autoSpaceDN/>
              <w:adjustRightInd/>
              <w:spacing w:after="0"/>
              <w:ind w:left="439" w:firstLineChars="0" w:hanging="219"/>
              <w:jc w:val="left"/>
              <w:rPr>
                <w:rFonts w:ascii="Arial" w:eastAsia="MS PGothic" w:hAnsi="Arial" w:cs="Arial"/>
                <w:sz w:val="18"/>
                <w:szCs w:val="18"/>
              </w:rPr>
            </w:pPr>
            <w:r w:rsidRPr="00E10E75">
              <w:rPr>
                <w:rFonts w:ascii="Arial" w:eastAsia="MS PGothic" w:hAnsi="Arial" w:cs="Arial"/>
                <w:sz w:val="18"/>
                <w:szCs w:val="18"/>
              </w:rPr>
              <w:t>If Fallback = ‘Cap1-only’, UE supports only Capability #1, in the band where the value is reported</w:t>
            </w:r>
          </w:p>
          <w:p w14:paraId="054A1FAD" w14:textId="77777777" w:rsidR="00511CA7" w:rsidRPr="00E10E75" w:rsidRDefault="00511CA7" w:rsidP="00511CA7">
            <w:pPr>
              <w:jc w:val="left"/>
              <w:rPr>
                <w:rFonts w:ascii="Arial" w:eastAsia="MS PGothic" w:hAnsi="Arial" w:cs="Arial"/>
                <w:sz w:val="18"/>
                <w:szCs w:val="18"/>
              </w:rPr>
            </w:pPr>
            <w:r w:rsidRPr="00E10E75">
              <w:rPr>
                <w:rFonts w:ascii="Arial" w:eastAsia="MS PGothic" w:hAnsi="Arial" w:cs="Arial"/>
                <w:sz w:val="18"/>
                <w:szCs w:val="18"/>
              </w:rPr>
              <w:t>2) No scheduling limitation</w:t>
            </w:r>
          </w:p>
          <w:p w14:paraId="07ADD22B" w14:textId="77777777" w:rsidR="00511CA7" w:rsidRPr="00172AAD" w:rsidRDefault="00511CA7" w:rsidP="00511CA7">
            <w:pPr>
              <w:jc w:val="left"/>
              <w:rPr>
                <w:rFonts w:ascii="Arial" w:eastAsia="MS PGothic" w:hAnsi="Arial" w:cs="Arial"/>
                <w:sz w:val="18"/>
                <w:szCs w:val="18"/>
              </w:rPr>
            </w:pPr>
            <w:r w:rsidRPr="00E10E75">
              <w:rPr>
                <w:rFonts w:ascii="Arial" w:eastAsia="MS PGothic" w:hAnsi="Arial" w:cs="Arial"/>
                <w:sz w:val="18"/>
                <w:szCs w:val="18"/>
              </w:rPr>
              <w:t>3) N1 based on Table 5.3-2 of TS 38.214 for given SCS from {15, 30, 60} kHz</w:t>
            </w:r>
          </w:p>
          <w:p w14:paraId="32647671" w14:textId="77777777" w:rsidR="00511CA7" w:rsidRPr="00172AAD" w:rsidRDefault="00511CA7" w:rsidP="00511CA7">
            <w:pPr>
              <w:jc w:val="left"/>
              <w:rPr>
                <w:rFonts w:ascii="Arial" w:eastAsia="MS PGothic" w:hAnsi="Arial" w:cs="Arial"/>
                <w:sz w:val="18"/>
                <w:szCs w:val="18"/>
              </w:rPr>
            </w:pP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3209714" w14:textId="77777777" w:rsidR="00511CA7" w:rsidRPr="00E10E75" w:rsidRDefault="00511CA7" w:rsidP="00511CA7">
            <w:pPr>
              <w:jc w:val="left"/>
              <w:rPr>
                <w:rFonts w:ascii="Arial" w:eastAsia="MS PGothic" w:hAnsi="Arial" w:cs="Arial"/>
                <w:sz w:val="18"/>
                <w:szCs w:val="18"/>
              </w:rPr>
            </w:pPr>
            <w:r w:rsidRPr="00E10E75">
              <w:rPr>
                <w:rFonts w:ascii="Arial" w:eastAsia="MS PGothic" w:hAnsi="Arial" w:cs="Arial"/>
                <w:sz w:val="18"/>
                <w:szCs w:val="18"/>
              </w:rPr>
              <w:lastRenderedPageBreak/>
              <w:t>1</w:t>
            </w:r>
          </w:p>
        </w:tc>
        <w:tc>
          <w:tcPr>
            <w:tcW w:w="300" w:type="pct"/>
            <w:tcBorders>
              <w:top w:val="single" w:sz="4" w:space="0" w:color="auto"/>
              <w:left w:val="single" w:sz="4" w:space="0" w:color="auto"/>
              <w:bottom w:val="single" w:sz="4" w:space="0" w:color="auto"/>
              <w:right w:val="single" w:sz="4" w:space="0" w:color="auto"/>
            </w:tcBorders>
            <w:shd w:val="clear" w:color="auto" w:fill="auto"/>
            <w:vAlign w:val="center"/>
          </w:tcPr>
          <w:p w14:paraId="2450C5CA" w14:textId="77777777" w:rsidR="00511CA7" w:rsidRPr="00511CA7" w:rsidRDefault="00511CA7" w:rsidP="00511CA7">
            <w:pPr>
              <w:jc w:val="left"/>
              <w:rPr>
                <w:rFonts w:ascii="Arial" w:eastAsia="MS PGothic" w:hAnsi="Arial" w:cs="Arial"/>
                <w:sz w:val="18"/>
                <w:szCs w:val="18"/>
              </w:rPr>
            </w:pPr>
            <w:r w:rsidRPr="00172AAD">
              <w:rPr>
                <w:rFonts w:ascii="Arial" w:eastAsia="MS PGothic" w:hAnsi="Arial" w:cs="Arial"/>
                <w:sz w:val="18"/>
                <w:szCs w:val="18"/>
              </w:rPr>
              <w:t>Yes</w:t>
            </w: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49C0A2F6" w14:textId="77777777" w:rsidR="00511CA7" w:rsidRPr="00511CA7" w:rsidRDefault="00511CA7" w:rsidP="00511CA7">
            <w:pPr>
              <w:jc w:val="left"/>
              <w:rPr>
                <w:rFonts w:ascii="Arial" w:eastAsia="MS PGothic" w:hAnsi="Arial" w:cs="Arial"/>
                <w:sz w:val="18"/>
                <w:szCs w:val="18"/>
              </w:rPr>
            </w:pPr>
          </w:p>
        </w:tc>
        <w:tc>
          <w:tcPr>
            <w:tcW w:w="225" w:type="pct"/>
            <w:tcBorders>
              <w:top w:val="single" w:sz="4" w:space="0" w:color="auto"/>
              <w:left w:val="single" w:sz="4" w:space="0" w:color="auto"/>
              <w:bottom w:val="single" w:sz="4" w:space="0" w:color="auto"/>
              <w:right w:val="single" w:sz="4" w:space="0" w:color="auto"/>
            </w:tcBorders>
            <w:shd w:val="clear" w:color="auto" w:fill="auto"/>
            <w:vAlign w:val="center"/>
          </w:tcPr>
          <w:p w14:paraId="7E388344" w14:textId="77777777" w:rsidR="00511CA7" w:rsidRPr="00172AAD" w:rsidRDefault="00511CA7" w:rsidP="00511CA7">
            <w:pPr>
              <w:jc w:val="left"/>
              <w:rPr>
                <w:rFonts w:ascii="Arial" w:eastAsia="MS PGothic" w:hAnsi="Arial" w:cs="Arial"/>
                <w:sz w:val="18"/>
                <w:szCs w:val="18"/>
              </w:rPr>
            </w:pPr>
            <w:r w:rsidRPr="00172AAD">
              <w:rPr>
                <w:rFonts w:ascii="Arial" w:eastAsia="MS PGothic" w:hAnsi="Arial" w:cs="Arial"/>
                <w:sz w:val="18"/>
                <w:szCs w:val="18"/>
              </w:rPr>
              <w:t>Type 3</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14:paraId="5910C7FB" w14:textId="77777777" w:rsidR="00511CA7" w:rsidRPr="00172AAD" w:rsidRDefault="00511CA7" w:rsidP="00511CA7">
            <w:pPr>
              <w:jc w:val="left"/>
              <w:rPr>
                <w:rFonts w:ascii="Arial" w:eastAsia="MS PGothic" w:hAnsi="Arial" w:cs="Arial"/>
                <w:sz w:val="18"/>
                <w:szCs w:val="18"/>
              </w:rPr>
            </w:pPr>
            <w:r w:rsidRPr="00172AAD">
              <w:rPr>
                <w:rFonts w:ascii="Arial" w:eastAsia="MS PGothic" w:hAnsi="Arial" w:cs="Arial"/>
                <w:sz w:val="18"/>
                <w:szCs w:val="18"/>
              </w:rPr>
              <w:t>N.A.</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14:paraId="73D4C0D2" w14:textId="77777777" w:rsidR="00511CA7" w:rsidRPr="00172AAD" w:rsidRDefault="00511CA7" w:rsidP="00511CA7">
            <w:pPr>
              <w:jc w:val="center"/>
              <w:rPr>
                <w:rFonts w:ascii="Arial" w:eastAsia="MS PGothic" w:hAnsi="Arial" w:cs="Arial"/>
                <w:sz w:val="18"/>
                <w:szCs w:val="18"/>
              </w:rPr>
            </w:pPr>
            <w:r w:rsidRPr="00172AAD">
              <w:rPr>
                <w:rFonts w:ascii="Arial" w:eastAsia="MS PGothic" w:hAnsi="Arial" w:cs="Arial"/>
                <w:sz w:val="18"/>
                <w:szCs w:val="18"/>
              </w:rPr>
              <w:t>N.A.</w:t>
            </w:r>
          </w:p>
        </w:tc>
        <w:tc>
          <w:tcPr>
            <w:tcW w:w="150" w:type="pct"/>
            <w:tcBorders>
              <w:top w:val="single" w:sz="4" w:space="0" w:color="auto"/>
              <w:left w:val="single" w:sz="4" w:space="0" w:color="auto"/>
              <w:bottom w:val="single" w:sz="4" w:space="0" w:color="auto"/>
              <w:right w:val="single" w:sz="4" w:space="0" w:color="auto"/>
            </w:tcBorders>
            <w:shd w:val="clear" w:color="auto" w:fill="auto"/>
            <w:vAlign w:val="center"/>
          </w:tcPr>
          <w:p w14:paraId="43F633EC" w14:textId="77777777" w:rsidR="00511CA7" w:rsidRPr="00511CA7" w:rsidRDefault="00511CA7" w:rsidP="00511CA7">
            <w:pPr>
              <w:jc w:val="left"/>
              <w:rPr>
                <w:rFonts w:ascii="Malgun Gothic" w:eastAsia="Malgun Gothic" w:hAnsi="Malgun Gothic" w:cs="MS PGothic"/>
                <w:sz w:val="18"/>
                <w:szCs w:val="18"/>
              </w:rPr>
            </w:pP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5732B37C" w14:textId="77777777" w:rsidR="00511CA7" w:rsidRPr="00172AAD" w:rsidRDefault="00511CA7" w:rsidP="00511CA7">
            <w:pPr>
              <w:jc w:val="left"/>
              <w:rPr>
                <w:rFonts w:ascii="Arial" w:eastAsia="MS PGothic" w:hAnsi="Arial" w:cs="Arial"/>
                <w:sz w:val="18"/>
                <w:szCs w:val="18"/>
              </w:rPr>
            </w:pPr>
          </w:p>
          <w:p w14:paraId="4F1C7237" w14:textId="77777777" w:rsidR="00511CA7" w:rsidRPr="00511CA7" w:rsidRDefault="00511CA7" w:rsidP="00511CA7">
            <w:pPr>
              <w:jc w:val="left"/>
              <w:rPr>
                <w:rFonts w:ascii="Arial" w:eastAsia="MS PGothic" w:hAnsi="Arial" w:cs="Arial"/>
                <w:sz w:val="18"/>
                <w:szCs w:val="18"/>
              </w:rPr>
            </w:pPr>
            <w:r w:rsidRPr="00511CA7">
              <w:rPr>
                <w:rFonts w:ascii="Arial" w:eastAsia="MS PGothic" w:hAnsi="Arial" w:cs="Arial"/>
                <w:sz w:val="18"/>
                <w:szCs w:val="18"/>
              </w:rPr>
              <w:t>This capability is necessary for each SCS</w:t>
            </w:r>
          </w:p>
          <w:p w14:paraId="11567D7A" w14:textId="77777777" w:rsidR="00511CA7" w:rsidRPr="00511CA7" w:rsidRDefault="00511CA7" w:rsidP="00511CA7">
            <w:pPr>
              <w:jc w:val="left"/>
              <w:rPr>
                <w:rFonts w:ascii="Arial" w:eastAsia="MS PGothic" w:hAnsi="Arial" w:cs="Arial"/>
                <w:sz w:val="18"/>
                <w:szCs w:val="18"/>
              </w:rPr>
            </w:pPr>
          </w:p>
          <w:p w14:paraId="3E186E76" w14:textId="77777777" w:rsidR="00511CA7" w:rsidRPr="00E10E75" w:rsidRDefault="00511CA7" w:rsidP="00511CA7">
            <w:pPr>
              <w:jc w:val="left"/>
              <w:rPr>
                <w:rFonts w:ascii="Arial" w:eastAsia="MS PGothic" w:hAnsi="Arial" w:cs="Arial"/>
                <w:sz w:val="18"/>
                <w:szCs w:val="18"/>
              </w:rPr>
            </w:pPr>
            <w:r w:rsidRPr="00E10E75">
              <w:rPr>
                <w:rFonts w:ascii="Arial" w:eastAsia="MS PGothic" w:hAnsi="Arial" w:cs="Arial"/>
                <w:sz w:val="18"/>
                <w:szCs w:val="18"/>
              </w:rPr>
              <w:t>More than one set of per SCS per band reports can be signaled for a given band combination</w:t>
            </w:r>
          </w:p>
          <w:p w14:paraId="4A528719" w14:textId="77777777" w:rsidR="00511CA7" w:rsidRPr="00511CA7" w:rsidRDefault="00511CA7" w:rsidP="00511CA7">
            <w:pPr>
              <w:jc w:val="left"/>
              <w:rPr>
                <w:rFonts w:ascii="Arial" w:eastAsia="MS PGothic" w:hAnsi="Arial" w:cs="Arial"/>
                <w:sz w:val="18"/>
                <w:szCs w:val="18"/>
              </w:rPr>
            </w:pPr>
          </w:p>
          <w:p w14:paraId="5B15A8F1" w14:textId="77777777" w:rsidR="00511CA7" w:rsidRPr="00511CA7" w:rsidRDefault="00511CA7" w:rsidP="00511CA7">
            <w:pPr>
              <w:jc w:val="left"/>
              <w:rPr>
                <w:rFonts w:ascii="Arial" w:eastAsia="MS PGothic" w:hAnsi="Arial" w:cs="Arial"/>
                <w:sz w:val="18"/>
                <w:szCs w:val="18"/>
              </w:rPr>
            </w:pPr>
            <w:r w:rsidRPr="00511CA7">
              <w:rPr>
                <w:rFonts w:ascii="Arial" w:eastAsia="MS PGothic" w:hAnsi="Arial" w:cs="Arial"/>
                <w:sz w:val="18"/>
                <w:szCs w:val="18"/>
              </w:rPr>
              <w:t>“Fallback” is the same as FG1 [5-5a]</w:t>
            </w: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68FEFDBD" w14:textId="77777777" w:rsidR="00511CA7" w:rsidRPr="00172AAD" w:rsidRDefault="00511CA7" w:rsidP="00511CA7">
            <w:pPr>
              <w:jc w:val="left"/>
              <w:rPr>
                <w:rFonts w:ascii="Arial" w:eastAsia="MS PGothic" w:hAnsi="Arial" w:cs="Arial"/>
                <w:sz w:val="18"/>
                <w:szCs w:val="18"/>
              </w:rPr>
            </w:pPr>
          </w:p>
        </w:tc>
        <w:tc>
          <w:tcPr>
            <w:tcW w:w="498" w:type="pct"/>
            <w:tcBorders>
              <w:top w:val="single" w:sz="4" w:space="0" w:color="auto"/>
              <w:left w:val="single" w:sz="4" w:space="0" w:color="auto"/>
              <w:bottom w:val="single" w:sz="4" w:space="0" w:color="auto"/>
              <w:right w:val="single" w:sz="4" w:space="0" w:color="auto"/>
            </w:tcBorders>
            <w:shd w:val="clear" w:color="auto" w:fill="auto"/>
          </w:tcPr>
          <w:p w14:paraId="0E26CCCC" w14:textId="77777777" w:rsidR="00511CA7" w:rsidRPr="00172AAD" w:rsidRDefault="00511CA7" w:rsidP="00511CA7">
            <w:pPr>
              <w:jc w:val="left"/>
              <w:rPr>
                <w:rFonts w:ascii="Arial" w:eastAsia="MS PGothic" w:hAnsi="Arial" w:cs="Arial"/>
                <w:sz w:val="18"/>
                <w:szCs w:val="18"/>
              </w:rPr>
            </w:pPr>
            <w:r w:rsidRPr="00172AAD">
              <w:rPr>
                <w:rFonts w:ascii="Arial" w:eastAsia="MS PGothic" w:hAnsi="Arial" w:cs="Arial"/>
                <w:sz w:val="18"/>
                <w:szCs w:val="18"/>
              </w:rPr>
              <w:t>Optional with capability signaling</w:t>
            </w:r>
          </w:p>
          <w:p w14:paraId="018B7419" w14:textId="77777777" w:rsidR="00511CA7" w:rsidRPr="00172AAD" w:rsidRDefault="00511CA7" w:rsidP="00511CA7">
            <w:pPr>
              <w:jc w:val="left"/>
              <w:rPr>
                <w:rFonts w:ascii="Arial" w:eastAsia="MS PGothic" w:hAnsi="Arial" w:cs="Arial"/>
                <w:sz w:val="18"/>
                <w:szCs w:val="18"/>
              </w:rPr>
            </w:pPr>
          </w:p>
          <w:p w14:paraId="5DF18938" w14:textId="77777777" w:rsidR="00511CA7" w:rsidRPr="00E10E75" w:rsidRDefault="00511CA7" w:rsidP="00511CA7">
            <w:pPr>
              <w:jc w:val="left"/>
              <w:rPr>
                <w:rFonts w:ascii="Arial" w:eastAsia="MS PGothic" w:hAnsi="Arial" w:cs="Arial"/>
                <w:sz w:val="18"/>
                <w:szCs w:val="18"/>
              </w:rPr>
            </w:pPr>
            <w:r w:rsidRPr="00E10E75">
              <w:rPr>
                <w:rFonts w:ascii="Arial" w:eastAsia="MS PGothic" w:hAnsi="Arial" w:cs="Arial"/>
                <w:sz w:val="18"/>
                <w:szCs w:val="18"/>
              </w:rPr>
              <w:t>Candidate values for Component 1:</w:t>
            </w:r>
          </w:p>
          <w:p w14:paraId="162A14A5" w14:textId="77777777" w:rsidR="00511CA7" w:rsidRPr="00E10E75" w:rsidRDefault="00511CA7" w:rsidP="00511CA7">
            <w:pPr>
              <w:jc w:val="left"/>
              <w:rPr>
                <w:rFonts w:ascii="Arial" w:eastAsia="MS PGothic" w:hAnsi="Arial" w:cs="Arial"/>
                <w:sz w:val="18"/>
                <w:szCs w:val="18"/>
              </w:rPr>
            </w:pPr>
            <w:r w:rsidRPr="00E10E75">
              <w:rPr>
                <w:rFonts w:ascii="Arial" w:eastAsia="MS PGothic" w:hAnsi="Arial" w:cs="Arial"/>
                <w:sz w:val="18"/>
                <w:szCs w:val="18"/>
              </w:rPr>
              <w:t xml:space="preserve">X in {1,..,16}, </w:t>
            </w:r>
          </w:p>
          <w:p w14:paraId="6766C113" w14:textId="77777777" w:rsidR="00511CA7" w:rsidRPr="00172AAD" w:rsidRDefault="00511CA7" w:rsidP="00511CA7">
            <w:pPr>
              <w:jc w:val="left"/>
              <w:rPr>
                <w:rFonts w:ascii="Arial" w:eastAsia="MS PGothic" w:hAnsi="Arial" w:cs="Arial"/>
                <w:sz w:val="18"/>
                <w:szCs w:val="18"/>
              </w:rPr>
            </w:pPr>
          </w:p>
        </w:tc>
      </w:tr>
      <w:tr w:rsidR="00530D17" w:rsidRPr="00172AAD" w14:paraId="028BDE4C" w14:textId="77777777" w:rsidTr="00530D17">
        <w:trPr>
          <w:trHeight w:val="1035"/>
        </w:trPr>
        <w:tc>
          <w:tcPr>
            <w:tcW w:w="287" w:type="pct"/>
            <w:tcBorders>
              <w:top w:val="single" w:sz="4" w:space="0" w:color="auto"/>
              <w:left w:val="single" w:sz="4" w:space="0" w:color="auto"/>
              <w:bottom w:val="single" w:sz="4" w:space="0" w:color="auto"/>
              <w:right w:val="single" w:sz="4" w:space="0" w:color="auto"/>
            </w:tcBorders>
            <w:shd w:val="clear" w:color="auto" w:fill="auto"/>
          </w:tcPr>
          <w:p w14:paraId="53C34C09" w14:textId="77777777" w:rsidR="00511CA7" w:rsidRPr="00FA241F" w:rsidRDefault="00511CA7" w:rsidP="00511CA7">
            <w:pPr>
              <w:jc w:val="left"/>
              <w:rPr>
                <w:rFonts w:ascii="Arial" w:eastAsia="MS PGothic" w:hAnsi="Arial" w:cs="Arial"/>
                <w:sz w:val="18"/>
                <w:szCs w:val="18"/>
              </w:rPr>
            </w:pPr>
            <w:r w:rsidRPr="00FA241F">
              <w:rPr>
                <w:rFonts w:ascii="Arial" w:eastAsia="MS PGothic" w:hAnsi="Arial" w:cs="Arial"/>
                <w:sz w:val="18"/>
                <w:szCs w:val="18"/>
              </w:rPr>
              <w:lastRenderedPageBreak/>
              <w:t>12 [5-13d]</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0648C539" w14:textId="689B7EE3" w:rsidR="00511CA7" w:rsidRPr="00172AAD" w:rsidRDefault="00511CA7" w:rsidP="00511CA7">
            <w:pPr>
              <w:jc w:val="left"/>
              <w:rPr>
                <w:rFonts w:ascii="Arial" w:eastAsia="MS PGothic" w:hAnsi="Arial" w:cs="Arial"/>
                <w:sz w:val="18"/>
                <w:szCs w:val="18"/>
              </w:rPr>
            </w:pPr>
            <w:r w:rsidRPr="00172AAD">
              <w:rPr>
                <w:rFonts w:ascii="Arial" w:eastAsia="MS PGothic" w:hAnsi="Arial" w:cs="Arial"/>
                <w:sz w:val="18"/>
                <w:szCs w:val="18"/>
              </w:rPr>
              <w:t xml:space="preserve">Up to 2 PUSCHs per slot </w:t>
            </w:r>
            <w:ins w:id="15" w:author="Xu, Zhikun (徐志昆)" w:date="2019-02-14T11:33:00Z">
              <w:r w:rsidR="00AC7580">
                <w:rPr>
                  <w:rFonts w:ascii="Arial" w:eastAsia="MS PGothic" w:hAnsi="Arial" w:cs="Arial"/>
                  <w:sz w:val="18"/>
                  <w:szCs w:val="18"/>
                </w:rPr>
                <w:t xml:space="preserve">per CC </w:t>
              </w:r>
            </w:ins>
            <w:r w:rsidRPr="00172AAD">
              <w:rPr>
                <w:rFonts w:ascii="Arial" w:eastAsia="MS PGothic" w:hAnsi="Arial" w:cs="Arial"/>
                <w:sz w:val="18"/>
                <w:szCs w:val="18"/>
              </w:rPr>
              <w:t>for different TBs for UE processing time Capability 2</w:t>
            </w:r>
          </w:p>
        </w:tc>
        <w:tc>
          <w:tcPr>
            <w:tcW w:w="1275" w:type="pct"/>
            <w:tcBorders>
              <w:top w:val="single" w:sz="4" w:space="0" w:color="auto"/>
              <w:left w:val="single" w:sz="4" w:space="0" w:color="auto"/>
              <w:bottom w:val="single" w:sz="4" w:space="0" w:color="auto"/>
              <w:right w:val="single" w:sz="4" w:space="0" w:color="auto"/>
            </w:tcBorders>
            <w:shd w:val="clear" w:color="auto" w:fill="auto"/>
            <w:vAlign w:val="center"/>
          </w:tcPr>
          <w:p w14:paraId="30C2C7EA" w14:textId="77777777" w:rsidR="00511CA7" w:rsidRPr="00172AAD" w:rsidRDefault="00511CA7" w:rsidP="00511CA7">
            <w:pPr>
              <w:jc w:val="left"/>
              <w:rPr>
                <w:rFonts w:ascii="Arial" w:eastAsia="MS PGothic" w:hAnsi="Arial" w:cs="Arial"/>
                <w:sz w:val="18"/>
                <w:szCs w:val="18"/>
              </w:rPr>
            </w:pPr>
            <w:r w:rsidRPr="00172AAD">
              <w:rPr>
                <w:rFonts w:ascii="Arial" w:eastAsia="MS PGothic" w:hAnsi="Arial" w:cs="Arial"/>
                <w:sz w:val="18"/>
                <w:szCs w:val="18"/>
              </w:rPr>
              <w:t>Up to 2 unicast PUSCHs per slot only in TDM is supported for Capability 2</w:t>
            </w:r>
          </w:p>
          <w:p w14:paraId="3B7C3C4B" w14:textId="77777777" w:rsidR="00511CA7" w:rsidRPr="00172AAD" w:rsidRDefault="00511CA7" w:rsidP="00511CA7">
            <w:pPr>
              <w:jc w:val="left"/>
              <w:rPr>
                <w:rFonts w:ascii="Arial" w:eastAsia="MS PGothic" w:hAnsi="Arial" w:cs="Arial"/>
                <w:sz w:val="18"/>
                <w:szCs w:val="18"/>
              </w:rPr>
            </w:pPr>
          </w:p>
          <w:p w14:paraId="2821CC62" w14:textId="77777777" w:rsidR="00511CA7" w:rsidRPr="00E10E75" w:rsidRDefault="00511CA7" w:rsidP="00511CA7">
            <w:pPr>
              <w:jc w:val="left"/>
              <w:rPr>
                <w:rFonts w:ascii="Arial" w:eastAsia="MS PGothic" w:hAnsi="Arial" w:cs="Arial"/>
                <w:sz w:val="18"/>
                <w:szCs w:val="18"/>
              </w:rPr>
            </w:pPr>
            <w:r w:rsidRPr="00E10E75">
              <w:rPr>
                <w:rFonts w:ascii="Arial" w:eastAsia="MS PGothic" w:hAnsi="Arial" w:cs="Arial"/>
                <w:sz w:val="18"/>
                <w:szCs w:val="18"/>
              </w:rPr>
              <w:t>UE can report values ‘X’ and supports the following operation, only when all carriers are self-scheduled and all Capability #2 carriers in a band are of the same numerology</w:t>
            </w:r>
          </w:p>
          <w:p w14:paraId="33AA9BDA" w14:textId="77777777" w:rsidR="00511CA7" w:rsidRPr="00E10E75" w:rsidRDefault="00511CA7" w:rsidP="00511CA7">
            <w:pPr>
              <w:pStyle w:val="af"/>
              <w:numPr>
                <w:ilvl w:val="0"/>
                <w:numId w:val="21"/>
              </w:numPr>
              <w:autoSpaceDE/>
              <w:autoSpaceDN/>
              <w:adjustRightInd/>
              <w:spacing w:after="0"/>
              <w:ind w:left="297" w:firstLineChars="0" w:hanging="218"/>
              <w:jc w:val="left"/>
              <w:rPr>
                <w:rFonts w:ascii="Arial" w:eastAsia="MS PGothic" w:hAnsi="Arial" w:cs="Arial"/>
                <w:sz w:val="18"/>
                <w:szCs w:val="18"/>
              </w:rPr>
            </w:pPr>
            <w:r w:rsidRPr="00E10E75">
              <w:rPr>
                <w:rFonts w:ascii="Arial" w:eastAsia="MS PGothic" w:hAnsi="Arial" w:cs="Arial"/>
                <w:sz w:val="18"/>
                <w:szCs w:val="18"/>
              </w:rPr>
              <w:t xml:space="preserve">UE supports Capability #2 processing time on all configured carriers if # configured carriers in a band &lt;= X, otherwise </w:t>
            </w:r>
          </w:p>
          <w:p w14:paraId="3329C247" w14:textId="77777777" w:rsidR="00511CA7" w:rsidRPr="00E10E75" w:rsidRDefault="00511CA7" w:rsidP="00511CA7">
            <w:pPr>
              <w:pStyle w:val="af"/>
              <w:numPr>
                <w:ilvl w:val="1"/>
                <w:numId w:val="21"/>
              </w:numPr>
              <w:autoSpaceDE/>
              <w:autoSpaceDN/>
              <w:adjustRightInd/>
              <w:spacing w:after="0"/>
              <w:ind w:left="439" w:firstLineChars="0" w:hanging="218"/>
              <w:jc w:val="left"/>
              <w:rPr>
                <w:rFonts w:ascii="Arial" w:eastAsia="MS PGothic" w:hAnsi="Arial" w:cs="Arial"/>
                <w:sz w:val="18"/>
                <w:szCs w:val="18"/>
              </w:rPr>
            </w:pPr>
            <w:r w:rsidRPr="00E10E75">
              <w:rPr>
                <w:rFonts w:ascii="Arial" w:eastAsia="MS PGothic" w:hAnsi="Arial" w:cs="Arial"/>
                <w:sz w:val="18"/>
                <w:szCs w:val="18"/>
              </w:rPr>
              <w:t>If Fallback = ‘SC’, UE supports Capability #2 processing time on lowest cell index among the configured carriers in the band where the value is reported</w:t>
            </w:r>
          </w:p>
          <w:p w14:paraId="640EED97" w14:textId="77777777" w:rsidR="00511CA7" w:rsidRPr="00E10E75" w:rsidRDefault="00511CA7" w:rsidP="00511CA7">
            <w:pPr>
              <w:pStyle w:val="af"/>
              <w:numPr>
                <w:ilvl w:val="1"/>
                <w:numId w:val="21"/>
              </w:numPr>
              <w:autoSpaceDE/>
              <w:autoSpaceDN/>
              <w:adjustRightInd/>
              <w:spacing w:after="0"/>
              <w:ind w:left="439" w:firstLineChars="0" w:hanging="218"/>
              <w:jc w:val="left"/>
              <w:rPr>
                <w:rFonts w:ascii="Arial" w:eastAsia="MS PGothic" w:hAnsi="Arial" w:cs="Arial"/>
                <w:sz w:val="18"/>
                <w:szCs w:val="18"/>
              </w:rPr>
            </w:pPr>
            <w:r w:rsidRPr="00E10E75">
              <w:rPr>
                <w:rFonts w:ascii="Arial" w:eastAsia="MS PGothic" w:hAnsi="Arial" w:cs="Arial"/>
                <w:sz w:val="18"/>
                <w:szCs w:val="18"/>
              </w:rPr>
              <w:t>If Fallback = ‘Cap1-only’, UE supports only Capability #1, in the band where the value is reported</w:t>
            </w:r>
          </w:p>
          <w:p w14:paraId="2BBDA4DB" w14:textId="77777777" w:rsidR="00511CA7" w:rsidRPr="00172AAD" w:rsidRDefault="00511CA7" w:rsidP="00511CA7">
            <w:pPr>
              <w:jc w:val="left"/>
              <w:rPr>
                <w:rFonts w:ascii="Arial" w:eastAsia="MS PGothic" w:hAnsi="Arial" w:cs="Arial"/>
                <w:sz w:val="18"/>
                <w:szCs w:val="18"/>
              </w:rPr>
            </w:pPr>
            <w:r w:rsidRPr="00E10E75">
              <w:rPr>
                <w:rFonts w:ascii="Arial" w:eastAsia="MS PGothic" w:hAnsi="Arial" w:cs="Arial"/>
                <w:sz w:val="18"/>
                <w:szCs w:val="18"/>
              </w:rPr>
              <w:t>2) N2 based on Table 6.4-2 of TS 38.214 for given SCS from {15, 30, 60} kHz</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256A27B9" w14:textId="77777777" w:rsidR="00511CA7" w:rsidRPr="00E10E75" w:rsidRDefault="00511CA7" w:rsidP="00511CA7">
            <w:pPr>
              <w:jc w:val="left"/>
              <w:rPr>
                <w:rFonts w:ascii="Arial" w:eastAsia="MS PGothic" w:hAnsi="Arial" w:cs="Arial"/>
                <w:sz w:val="18"/>
                <w:szCs w:val="18"/>
              </w:rPr>
            </w:pPr>
            <w:r w:rsidRPr="00E10E75">
              <w:rPr>
                <w:rFonts w:ascii="Arial" w:eastAsia="MS PGothic" w:hAnsi="Arial" w:cs="Arial"/>
                <w:sz w:val="18"/>
                <w:szCs w:val="18"/>
              </w:rPr>
              <w:t>3</w:t>
            </w:r>
          </w:p>
        </w:tc>
        <w:tc>
          <w:tcPr>
            <w:tcW w:w="300" w:type="pct"/>
            <w:tcBorders>
              <w:top w:val="single" w:sz="4" w:space="0" w:color="auto"/>
              <w:left w:val="single" w:sz="4" w:space="0" w:color="auto"/>
              <w:bottom w:val="single" w:sz="4" w:space="0" w:color="auto"/>
              <w:right w:val="single" w:sz="4" w:space="0" w:color="auto"/>
            </w:tcBorders>
            <w:shd w:val="clear" w:color="auto" w:fill="auto"/>
            <w:vAlign w:val="center"/>
          </w:tcPr>
          <w:p w14:paraId="7482A697" w14:textId="77777777" w:rsidR="00511CA7" w:rsidRPr="00511CA7" w:rsidRDefault="00511CA7" w:rsidP="00511CA7">
            <w:pPr>
              <w:jc w:val="left"/>
              <w:rPr>
                <w:rFonts w:ascii="Arial" w:eastAsia="MS PGothic" w:hAnsi="Arial" w:cs="Arial"/>
                <w:sz w:val="18"/>
                <w:szCs w:val="18"/>
              </w:rPr>
            </w:pPr>
            <w:r w:rsidRPr="00172AAD">
              <w:rPr>
                <w:rFonts w:ascii="Arial" w:eastAsia="MS PGothic" w:hAnsi="Arial" w:cs="Arial"/>
                <w:sz w:val="18"/>
                <w:szCs w:val="18"/>
              </w:rPr>
              <w:t>Yes</w:t>
            </w: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533DEC82" w14:textId="77777777" w:rsidR="00511CA7" w:rsidRPr="00511CA7" w:rsidRDefault="00511CA7" w:rsidP="00511CA7">
            <w:pPr>
              <w:jc w:val="left"/>
              <w:rPr>
                <w:rFonts w:ascii="Arial" w:eastAsia="MS PGothic" w:hAnsi="Arial" w:cs="Arial"/>
                <w:sz w:val="18"/>
                <w:szCs w:val="18"/>
              </w:rPr>
            </w:pPr>
          </w:p>
        </w:tc>
        <w:tc>
          <w:tcPr>
            <w:tcW w:w="225" w:type="pct"/>
            <w:tcBorders>
              <w:top w:val="single" w:sz="4" w:space="0" w:color="auto"/>
              <w:left w:val="single" w:sz="4" w:space="0" w:color="auto"/>
              <w:bottom w:val="single" w:sz="4" w:space="0" w:color="auto"/>
              <w:right w:val="single" w:sz="4" w:space="0" w:color="auto"/>
            </w:tcBorders>
            <w:shd w:val="clear" w:color="auto" w:fill="auto"/>
            <w:vAlign w:val="center"/>
          </w:tcPr>
          <w:p w14:paraId="09A72899" w14:textId="77777777" w:rsidR="00511CA7" w:rsidRPr="00172AAD" w:rsidRDefault="00511CA7" w:rsidP="00511CA7">
            <w:pPr>
              <w:jc w:val="left"/>
              <w:rPr>
                <w:rFonts w:ascii="Arial" w:eastAsia="MS PGothic" w:hAnsi="Arial" w:cs="Arial"/>
                <w:sz w:val="18"/>
                <w:szCs w:val="18"/>
              </w:rPr>
            </w:pPr>
            <w:r w:rsidRPr="00172AAD">
              <w:rPr>
                <w:rFonts w:ascii="Arial" w:eastAsia="MS PGothic" w:hAnsi="Arial" w:cs="Arial"/>
                <w:sz w:val="18"/>
                <w:szCs w:val="18"/>
              </w:rPr>
              <w:t>Type 3</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14:paraId="6CCD223D" w14:textId="77777777" w:rsidR="00511CA7" w:rsidRPr="00172AAD" w:rsidRDefault="00511CA7" w:rsidP="00511CA7">
            <w:pPr>
              <w:jc w:val="left"/>
              <w:rPr>
                <w:rFonts w:ascii="Arial" w:eastAsia="MS PGothic" w:hAnsi="Arial" w:cs="Arial"/>
                <w:sz w:val="18"/>
                <w:szCs w:val="18"/>
              </w:rPr>
            </w:pPr>
            <w:r w:rsidRPr="00172AAD">
              <w:rPr>
                <w:rFonts w:ascii="Arial" w:eastAsia="MS PGothic" w:hAnsi="Arial" w:cs="Arial"/>
                <w:sz w:val="18"/>
                <w:szCs w:val="18"/>
              </w:rPr>
              <w:t>N.A.</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14:paraId="14A761E5" w14:textId="77777777" w:rsidR="00511CA7" w:rsidRPr="00172AAD" w:rsidRDefault="00511CA7" w:rsidP="00511CA7">
            <w:pPr>
              <w:jc w:val="center"/>
              <w:rPr>
                <w:rFonts w:ascii="Arial" w:eastAsia="MS PGothic" w:hAnsi="Arial" w:cs="Arial"/>
                <w:sz w:val="18"/>
                <w:szCs w:val="18"/>
              </w:rPr>
            </w:pPr>
            <w:r w:rsidRPr="00172AAD">
              <w:rPr>
                <w:rFonts w:ascii="Arial" w:eastAsia="MS PGothic" w:hAnsi="Arial" w:cs="Arial"/>
                <w:sz w:val="18"/>
                <w:szCs w:val="18"/>
              </w:rPr>
              <w:t>N.A.</w:t>
            </w:r>
          </w:p>
        </w:tc>
        <w:tc>
          <w:tcPr>
            <w:tcW w:w="150" w:type="pct"/>
            <w:tcBorders>
              <w:top w:val="single" w:sz="4" w:space="0" w:color="auto"/>
              <w:left w:val="single" w:sz="4" w:space="0" w:color="auto"/>
              <w:bottom w:val="single" w:sz="4" w:space="0" w:color="auto"/>
              <w:right w:val="single" w:sz="4" w:space="0" w:color="auto"/>
            </w:tcBorders>
            <w:shd w:val="clear" w:color="auto" w:fill="auto"/>
            <w:vAlign w:val="center"/>
          </w:tcPr>
          <w:p w14:paraId="746338AC" w14:textId="77777777" w:rsidR="00511CA7" w:rsidRPr="00511CA7" w:rsidRDefault="00511CA7" w:rsidP="00511CA7">
            <w:pPr>
              <w:jc w:val="left"/>
              <w:rPr>
                <w:rFonts w:ascii="Malgun Gothic" w:eastAsia="Malgun Gothic" w:hAnsi="Malgun Gothic" w:cs="MS PGothic"/>
                <w:sz w:val="18"/>
                <w:szCs w:val="18"/>
              </w:rPr>
            </w:pP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D821E51" w14:textId="77777777" w:rsidR="00511CA7" w:rsidRPr="00511CA7" w:rsidRDefault="00511CA7" w:rsidP="00511CA7">
            <w:pPr>
              <w:jc w:val="left"/>
              <w:rPr>
                <w:rFonts w:ascii="Arial" w:eastAsia="MS PGothic" w:hAnsi="Arial" w:cs="Arial"/>
                <w:sz w:val="18"/>
                <w:szCs w:val="18"/>
              </w:rPr>
            </w:pPr>
          </w:p>
          <w:p w14:paraId="23D1B868" w14:textId="77777777" w:rsidR="00511CA7" w:rsidRPr="00511CA7" w:rsidRDefault="00511CA7" w:rsidP="00511CA7">
            <w:pPr>
              <w:jc w:val="left"/>
              <w:rPr>
                <w:rFonts w:ascii="Arial" w:eastAsia="MS PGothic" w:hAnsi="Arial" w:cs="Arial"/>
                <w:sz w:val="18"/>
                <w:szCs w:val="18"/>
              </w:rPr>
            </w:pPr>
            <w:r w:rsidRPr="00511CA7">
              <w:rPr>
                <w:rFonts w:ascii="Arial" w:eastAsia="MS PGothic" w:hAnsi="Arial" w:cs="Arial"/>
                <w:sz w:val="18"/>
                <w:szCs w:val="18"/>
              </w:rPr>
              <w:t>This capability is necessary for each SCS</w:t>
            </w:r>
          </w:p>
          <w:p w14:paraId="3F9C435A" w14:textId="77777777" w:rsidR="00511CA7" w:rsidRPr="00511CA7" w:rsidRDefault="00511CA7" w:rsidP="00511CA7">
            <w:pPr>
              <w:jc w:val="left"/>
              <w:rPr>
                <w:rFonts w:ascii="Arial" w:eastAsia="MS PGothic" w:hAnsi="Arial" w:cs="Arial"/>
                <w:sz w:val="18"/>
                <w:szCs w:val="18"/>
              </w:rPr>
            </w:pPr>
          </w:p>
          <w:p w14:paraId="68D097CE" w14:textId="77777777" w:rsidR="00511CA7" w:rsidRPr="00E10E75" w:rsidRDefault="00511CA7" w:rsidP="00511CA7">
            <w:pPr>
              <w:jc w:val="left"/>
              <w:rPr>
                <w:rFonts w:ascii="Arial" w:eastAsia="MS PGothic" w:hAnsi="Arial" w:cs="Arial"/>
                <w:sz w:val="18"/>
                <w:szCs w:val="18"/>
              </w:rPr>
            </w:pPr>
            <w:r w:rsidRPr="00E10E75">
              <w:rPr>
                <w:rFonts w:ascii="Arial" w:eastAsia="MS PGothic" w:hAnsi="Arial" w:cs="Arial"/>
                <w:sz w:val="18"/>
                <w:szCs w:val="18"/>
              </w:rPr>
              <w:t>More than one set of per SCS per band reports can be signaled for a given band combination</w:t>
            </w:r>
          </w:p>
          <w:p w14:paraId="255C97F3" w14:textId="77777777" w:rsidR="00511CA7" w:rsidRPr="00511CA7" w:rsidRDefault="00511CA7" w:rsidP="00511CA7">
            <w:pPr>
              <w:jc w:val="left"/>
              <w:rPr>
                <w:rFonts w:ascii="Arial" w:eastAsia="MS PGothic" w:hAnsi="Arial" w:cs="Arial"/>
                <w:sz w:val="18"/>
                <w:szCs w:val="18"/>
              </w:rPr>
            </w:pPr>
          </w:p>
          <w:p w14:paraId="6C3DFE25" w14:textId="77777777" w:rsidR="00511CA7" w:rsidRPr="00511CA7" w:rsidRDefault="00511CA7" w:rsidP="00511CA7">
            <w:pPr>
              <w:jc w:val="left"/>
              <w:rPr>
                <w:rFonts w:ascii="Arial" w:eastAsia="MS PGothic" w:hAnsi="Arial" w:cs="Arial"/>
                <w:sz w:val="18"/>
                <w:szCs w:val="18"/>
              </w:rPr>
            </w:pPr>
            <w:r w:rsidRPr="00511CA7">
              <w:rPr>
                <w:rFonts w:ascii="Arial" w:eastAsia="MS PGothic" w:hAnsi="Arial" w:cs="Arial"/>
                <w:sz w:val="18"/>
                <w:szCs w:val="18"/>
              </w:rPr>
              <w:t>“Fallback” is the same as FG3 [5-5c]</w:t>
            </w: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214BCC7A" w14:textId="77777777" w:rsidR="00511CA7" w:rsidRPr="00172AAD" w:rsidRDefault="00511CA7" w:rsidP="00511CA7">
            <w:pPr>
              <w:jc w:val="left"/>
              <w:rPr>
                <w:rFonts w:ascii="Arial" w:eastAsia="MS PGothic" w:hAnsi="Arial" w:cs="Arial"/>
                <w:sz w:val="18"/>
                <w:szCs w:val="18"/>
              </w:rPr>
            </w:pPr>
          </w:p>
        </w:tc>
        <w:tc>
          <w:tcPr>
            <w:tcW w:w="498" w:type="pct"/>
            <w:tcBorders>
              <w:top w:val="single" w:sz="4" w:space="0" w:color="auto"/>
              <w:left w:val="single" w:sz="4" w:space="0" w:color="auto"/>
              <w:bottom w:val="single" w:sz="4" w:space="0" w:color="auto"/>
              <w:right w:val="single" w:sz="4" w:space="0" w:color="auto"/>
            </w:tcBorders>
            <w:shd w:val="clear" w:color="auto" w:fill="auto"/>
          </w:tcPr>
          <w:p w14:paraId="5E492DB5" w14:textId="77777777" w:rsidR="00511CA7" w:rsidRPr="00172AAD" w:rsidRDefault="00511CA7" w:rsidP="00511CA7">
            <w:pPr>
              <w:jc w:val="left"/>
              <w:rPr>
                <w:rFonts w:ascii="Arial" w:eastAsia="MS PGothic" w:hAnsi="Arial" w:cs="Arial"/>
                <w:sz w:val="18"/>
                <w:szCs w:val="18"/>
              </w:rPr>
            </w:pPr>
            <w:r w:rsidRPr="00172AAD">
              <w:rPr>
                <w:rFonts w:ascii="Arial" w:eastAsia="MS PGothic" w:hAnsi="Arial" w:cs="Arial"/>
                <w:sz w:val="18"/>
                <w:szCs w:val="18"/>
              </w:rPr>
              <w:t>Optional with capability signaling</w:t>
            </w:r>
          </w:p>
          <w:p w14:paraId="386B71C4" w14:textId="77777777" w:rsidR="00511CA7" w:rsidRPr="00172AAD" w:rsidRDefault="00511CA7" w:rsidP="00511CA7">
            <w:pPr>
              <w:jc w:val="left"/>
              <w:rPr>
                <w:rFonts w:ascii="Arial" w:eastAsia="MS PGothic" w:hAnsi="Arial" w:cs="Arial"/>
                <w:sz w:val="18"/>
                <w:szCs w:val="18"/>
              </w:rPr>
            </w:pPr>
          </w:p>
          <w:p w14:paraId="0CF82D18" w14:textId="77777777" w:rsidR="00511CA7" w:rsidRPr="00E10E75" w:rsidRDefault="00511CA7" w:rsidP="00511CA7">
            <w:pPr>
              <w:jc w:val="left"/>
              <w:rPr>
                <w:rFonts w:ascii="Arial" w:eastAsia="MS PGothic" w:hAnsi="Arial" w:cs="Arial"/>
                <w:sz w:val="18"/>
                <w:szCs w:val="18"/>
              </w:rPr>
            </w:pPr>
            <w:r w:rsidRPr="00E10E75">
              <w:rPr>
                <w:rFonts w:ascii="Arial" w:eastAsia="MS PGothic" w:hAnsi="Arial" w:cs="Arial"/>
                <w:sz w:val="18"/>
                <w:szCs w:val="18"/>
              </w:rPr>
              <w:t>Candidate values for Component 1:</w:t>
            </w:r>
          </w:p>
          <w:p w14:paraId="27E6B0BC" w14:textId="77777777" w:rsidR="00511CA7" w:rsidRPr="00E10E75" w:rsidRDefault="00511CA7" w:rsidP="00511CA7">
            <w:pPr>
              <w:jc w:val="left"/>
              <w:rPr>
                <w:rFonts w:ascii="Arial" w:eastAsia="MS PGothic" w:hAnsi="Arial" w:cs="Arial"/>
                <w:sz w:val="18"/>
                <w:szCs w:val="18"/>
              </w:rPr>
            </w:pPr>
            <w:r w:rsidRPr="00E10E75">
              <w:rPr>
                <w:rFonts w:ascii="Arial" w:eastAsia="MS PGothic" w:hAnsi="Arial" w:cs="Arial"/>
                <w:sz w:val="18"/>
                <w:szCs w:val="18"/>
              </w:rPr>
              <w:t xml:space="preserve">X in {1,..,16}, </w:t>
            </w:r>
          </w:p>
          <w:p w14:paraId="5816ECEB" w14:textId="77777777" w:rsidR="00511CA7" w:rsidRPr="00172AAD" w:rsidRDefault="00511CA7" w:rsidP="00511CA7">
            <w:pPr>
              <w:jc w:val="left"/>
              <w:rPr>
                <w:rFonts w:ascii="Arial" w:eastAsia="MS PGothic" w:hAnsi="Arial" w:cs="Arial"/>
                <w:sz w:val="18"/>
                <w:szCs w:val="18"/>
              </w:rPr>
            </w:pPr>
          </w:p>
        </w:tc>
      </w:tr>
      <w:tr w:rsidR="00530D17" w:rsidRPr="00172AAD" w14:paraId="2E8DF14A" w14:textId="77777777" w:rsidTr="00530D17">
        <w:trPr>
          <w:trHeight w:val="1035"/>
        </w:trPr>
        <w:tc>
          <w:tcPr>
            <w:tcW w:w="287" w:type="pct"/>
            <w:tcBorders>
              <w:top w:val="single" w:sz="4" w:space="0" w:color="auto"/>
              <w:left w:val="single" w:sz="4" w:space="0" w:color="auto"/>
              <w:bottom w:val="single" w:sz="4" w:space="0" w:color="auto"/>
              <w:right w:val="single" w:sz="4" w:space="0" w:color="auto"/>
            </w:tcBorders>
            <w:shd w:val="clear" w:color="auto" w:fill="auto"/>
          </w:tcPr>
          <w:p w14:paraId="4ADBC4CD" w14:textId="77777777" w:rsidR="00511CA7" w:rsidRPr="00FA241F" w:rsidRDefault="00511CA7" w:rsidP="00511CA7">
            <w:pPr>
              <w:jc w:val="left"/>
              <w:rPr>
                <w:rFonts w:ascii="Arial" w:eastAsia="MS PGothic" w:hAnsi="Arial" w:cs="Arial"/>
                <w:sz w:val="18"/>
                <w:szCs w:val="18"/>
              </w:rPr>
            </w:pPr>
            <w:r w:rsidRPr="00FA241F">
              <w:rPr>
                <w:rFonts w:ascii="Arial" w:eastAsia="MS PGothic" w:hAnsi="Arial" w:cs="Arial"/>
                <w:sz w:val="18"/>
                <w:szCs w:val="18"/>
              </w:rPr>
              <w:t>13 [5-13e]</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6C19D958" w14:textId="305FBAB5" w:rsidR="00511CA7" w:rsidRPr="00172AAD" w:rsidRDefault="00511CA7" w:rsidP="00511CA7">
            <w:pPr>
              <w:jc w:val="left"/>
              <w:rPr>
                <w:rFonts w:ascii="Arial" w:eastAsia="MS PGothic" w:hAnsi="Arial" w:cs="Arial"/>
                <w:sz w:val="18"/>
                <w:szCs w:val="18"/>
              </w:rPr>
            </w:pPr>
            <w:r w:rsidRPr="00172AAD">
              <w:rPr>
                <w:rFonts w:ascii="Arial" w:eastAsia="MS PGothic" w:hAnsi="Arial" w:cs="Arial"/>
                <w:sz w:val="18"/>
                <w:szCs w:val="18"/>
              </w:rPr>
              <w:t xml:space="preserve">Up to 7 PUSCHs per slot </w:t>
            </w:r>
            <w:ins w:id="16" w:author="Xu, Zhikun (徐志昆)" w:date="2019-02-14T11:33:00Z">
              <w:r w:rsidR="00AC7580">
                <w:rPr>
                  <w:rFonts w:ascii="Arial" w:eastAsia="MS PGothic" w:hAnsi="Arial" w:cs="Arial"/>
                  <w:sz w:val="18"/>
                  <w:szCs w:val="18"/>
                </w:rPr>
                <w:t xml:space="preserve">per CC </w:t>
              </w:r>
            </w:ins>
            <w:r w:rsidRPr="00172AAD">
              <w:rPr>
                <w:rFonts w:ascii="Arial" w:eastAsia="MS PGothic" w:hAnsi="Arial" w:cs="Arial"/>
                <w:sz w:val="18"/>
                <w:szCs w:val="18"/>
              </w:rPr>
              <w:t>for different TBs for UE processing time Capability 2</w:t>
            </w:r>
          </w:p>
        </w:tc>
        <w:tc>
          <w:tcPr>
            <w:tcW w:w="1275" w:type="pct"/>
            <w:tcBorders>
              <w:top w:val="single" w:sz="4" w:space="0" w:color="auto"/>
              <w:left w:val="single" w:sz="4" w:space="0" w:color="auto"/>
              <w:bottom w:val="single" w:sz="4" w:space="0" w:color="auto"/>
              <w:right w:val="single" w:sz="4" w:space="0" w:color="auto"/>
            </w:tcBorders>
            <w:shd w:val="clear" w:color="auto" w:fill="auto"/>
            <w:vAlign w:val="center"/>
          </w:tcPr>
          <w:p w14:paraId="36B3F2E4" w14:textId="77777777" w:rsidR="00511CA7" w:rsidRPr="00172AAD" w:rsidRDefault="00511CA7" w:rsidP="00511CA7">
            <w:pPr>
              <w:jc w:val="left"/>
              <w:rPr>
                <w:rFonts w:ascii="Arial" w:eastAsia="MS PGothic" w:hAnsi="Arial" w:cs="Arial"/>
                <w:sz w:val="18"/>
                <w:szCs w:val="18"/>
              </w:rPr>
            </w:pPr>
            <w:r w:rsidRPr="00172AAD">
              <w:rPr>
                <w:rFonts w:ascii="Arial" w:eastAsia="MS PGothic" w:hAnsi="Arial" w:cs="Arial"/>
                <w:sz w:val="18"/>
                <w:szCs w:val="18"/>
              </w:rPr>
              <w:t>Up to 7 unicast PUSCHs per slot only in TDM is supported for Capability 2</w:t>
            </w:r>
          </w:p>
          <w:p w14:paraId="3079DA4A" w14:textId="77777777" w:rsidR="00511CA7" w:rsidRPr="00172AAD" w:rsidRDefault="00511CA7" w:rsidP="00511CA7">
            <w:pPr>
              <w:jc w:val="left"/>
              <w:rPr>
                <w:rFonts w:ascii="Arial" w:eastAsia="MS PGothic" w:hAnsi="Arial" w:cs="Arial"/>
                <w:sz w:val="18"/>
                <w:szCs w:val="18"/>
              </w:rPr>
            </w:pPr>
          </w:p>
          <w:p w14:paraId="4DB80AF8" w14:textId="77777777" w:rsidR="00511CA7" w:rsidRPr="00E10E75" w:rsidRDefault="00511CA7" w:rsidP="00511CA7">
            <w:pPr>
              <w:jc w:val="left"/>
              <w:rPr>
                <w:rFonts w:ascii="Arial" w:eastAsia="MS PGothic" w:hAnsi="Arial" w:cs="Arial"/>
                <w:sz w:val="18"/>
                <w:szCs w:val="18"/>
              </w:rPr>
            </w:pPr>
            <w:r w:rsidRPr="00E10E75">
              <w:rPr>
                <w:rFonts w:ascii="Arial" w:eastAsia="MS PGothic" w:hAnsi="Arial" w:cs="Arial"/>
                <w:sz w:val="18"/>
                <w:szCs w:val="18"/>
              </w:rPr>
              <w:t>UE can report values ‘X’ and supports the following operation, only when all carriers are self-scheduled and all Capability #2 carriers in a band are of the same numerology</w:t>
            </w:r>
          </w:p>
          <w:p w14:paraId="2889ADE0" w14:textId="77777777" w:rsidR="00511CA7" w:rsidRPr="00E10E75" w:rsidRDefault="00511CA7" w:rsidP="00511CA7">
            <w:pPr>
              <w:pStyle w:val="af"/>
              <w:numPr>
                <w:ilvl w:val="0"/>
                <w:numId w:val="21"/>
              </w:numPr>
              <w:autoSpaceDE/>
              <w:autoSpaceDN/>
              <w:adjustRightInd/>
              <w:spacing w:after="0"/>
              <w:ind w:left="297" w:firstLineChars="0" w:hanging="218"/>
              <w:jc w:val="left"/>
              <w:rPr>
                <w:rFonts w:ascii="Arial" w:eastAsia="MS PGothic" w:hAnsi="Arial" w:cs="Arial"/>
                <w:sz w:val="18"/>
                <w:szCs w:val="18"/>
              </w:rPr>
            </w:pPr>
            <w:r w:rsidRPr="00E10E75">
              <w:rPr>
                <w:rFonts w:ascii="Arial" w:eastAsia="MS PGothic" w:hAnsi="Arial" w:cs="Arial"/>
                <w:sz w:val="18"/>
                <w:szCs w:val="18"/>
              </w:rPr>
              <w:t xml:space="preserve">UE supports Capability #2 processing time on all configured carriers if # configured carriers in a band &lt;= X, otherwise </w:t>
            </w:r>
          </w:p>
          <w:p w14:paraId="44E045CA" w14:textId="77777777" w:rsidR="00511CA7" w:rsidRPr="00E10E75" w:rsidRDefault="00511CA7" w:rsidP="00511CA7">
            <w:pPr>
              <w:pStyle w:val="af"/>
              <w:numPr>
                <w:ilvl w:val="1"/>
                <w:numId w:val="21"/>
              </w:numPr>
              <w:autoSpaceDE/>
              <w:autoSpaceDN/>
              <w:adjustRightInd/>
              <w:spacing w:after="0"/>
              <w:ind w:left="439" w:firstLineChars="0" w:hanging="218"/>
              <w:jc w:val="left"/>
              <w:rPr>
                <w:rFonts w:ascii="Arial" w:eastAsia="MS PGothic" w:hAnsi="Arial" w:cs="Arial"/>
                <w:sz w:val="18"/>
                <w:szCs w:val="18"/>
              </w:rPr>
            </w:pPr>
            <w:r w:rsidRPr="00E10E75">
              <w:rPr>
                <w:rFonts w:ascii="Arial" w:eastAsia="MS PGothic" w:hAnsi="Arial" w:cs="Arial"/>
                <w:sz w:val="18"/>
                <w:szCs w:val="18"/>
              </w:rPr>
              <w:lastRenderedPageBreak/>
              <w:t>If Fallback = ‘SC’, UE supports Capability #2 processing time on lowest cell index among the configured carriers in the band where the value is reported</w:t>
            </w:r>
          </w:p>
          <w:p w14:paraId="6AE220EF" w14:textId="77777777" w:rsidR="00511CA7" w:rsidRPr="00E10E75" w:rsidRDefault="00511CA7" w:rsidP="00511CA7">
            <w:pPr>
              <w:pStyle w:val="af"/>
              <w:numPr>
                <w:ilvl w:val="1"/>
                <w:numId w:val="21"/>
              </w:numPr>
              <w:autoSpaceDE/>
              <w:autoSpaceDN/>
              <w:adjustRightInd/>
              <w:spacing w:after="0"/>
              <w:ind w:left="439" w:firstLineChars="0" w:hanging="218"/>
              <w:jc w:val="left"/>
              <w:rPr>
                <w:rFonts w:ascii="Arial" w:eastAsia="MS PGothic" w:hAnsi="Arial" w:cs="Arial"/>
                <w:sz w:val="18"/>
                <w:szCs w:val="18"/>
              </w:rPr>
            </w:pPr>
            <w:r w:rsidRPr="00E10E75">
              <w:rPr>
                <w:rFonts w:ascii="Arial" w:eastAsia="MS PGothic" w:hAnsi="Arial" w:cs="Arial"/>
                <w:sz w:val="18"/>
                <w:szCs w:val="18"/>
              </w:rPr>
              <w:t>If Fallback = ‘Cap1-only’, UE supports only Capability #1, in the band where the value is reported</w:t>
            </w:r>
          </w:p>
          <w:p w14:paraId="001666C4" w14:textId="77777777" w:rsidR="00511CA7" w:rsidRPr="00172AAD" w:rsidRDefault="00511CA7" w:rsidP="00511CA7">
            <w:pPr>
              <w:jc w:val="left"/>
              <w:rPr>
                <w:rFonts w:ascii="Arial" w:eastAsia="MS PGothic" w:hAnsi="Arial" w:cs="Arial"/>
                <w:sz w:val="18"/>
                <w:szCs w:val="18"/>
              </w:rPr>
            </w:pPr>
            <w:r w:rsidRPr="00E10E75">
              <w:rPr>
                <w:rFonts w:ascii="Arial" w:eastAsia="MS PGothic" w:hAnsi="Arial" w:cs="Arial"/>
                <w:sz w:val="18"/>
                <w:szCs w:val="18"/>
              </w:rPr>
              <w:t>2) N2 based on Table 6.4-2 of TS 38.214 for given SCS from {15, 30, 60} kHz</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6711D14" w14:textId="77777777" w:rsidR="00511CA7" w:rsidRPr="00E10E75" w:rsidRDefault="00511CA7" w:rsidP="00511CA7">
            <w:pPr>
              <w:jc w:val="left"/>
              <w:rPr>
                <w:rFonts w:ascii="Arial" w:eastAsia="MS PGothic" w:hAnsi="Arial" w:cs="Arial"/>
                <w:sz w:val="18"/>
                <w:szCs w:val="18"/>
              </w:rPr>
            </w:pPr>
            <w:r w:rsidRPr="00E10E75">
              <w:rPr>
                <w:rFonts w:ascii="Arial" w:eastAsia="MS PGothic" w:hAnsi="Arial" w:cs="Arial"/>
                <w:sz w:val="18"/>
                <w:szCs w:val="18"/>
              </w:rPr>
              <w:lastRenderedPageBreak/>
              <w:t>3</w:t>
            </w:r>
          </w:p>
        </w:tc>
        <w:tc>
          <w:tcPr>
            <w:tcW w:w="300" w:type="pct"/>
            <w:tcBorders>
              <w:top w:val="single" w:sz="4" w:space="0" w:color="auto"/>
              <w:left w:val="single" w:sz="4" w:space="0" w:color="auto"/>
              <w:bottom w:val="single" w:sz="4" w:space="0" w:color="auto"/>
              <w:right w:val="single" w:sz="4" w:space="0" w:color="auto"/>
            </w:tcBorders>
            <w:shd w:val="clear" w:color="auto" w:fill="auto"/>
            <w:vAlign w:val="center"/>
          </w:tcPr>
          <w:p w14:paraId="6C758B17" w14:textId="77777777" w:rsidR="00511CA7" w:rsidRPr="00511CA7" w:rsidRDefault="00511CA7" w:rsidP="00511CA7">
            <w:pPr>
              <w:jc w:val="left"/>
              <w:rPr>
                <w:rFonts w:ascii="Arial" w:eastAsia="MS PGothic" w:hAnsi="Arial" w:cs="Arial"/>
                <w:sz w:val="18"/>
                <w:szCs w:val="18"/>
              </w:rPr>
            </w:pPr>
            <w:r w:rsidRPr="00172AAD">
              <w:rPr>
                <w:rFonts w:ascii="Arial" w:eastAsia="MS PGothic" w:hAnsi="Arial" w:cs="Arial"/>
                <w:sz w:val="18"/>
                <w:szCs w:val="18"/>
              </w:rPr>
              <w:t>Yes</w:t>
            </w: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7465DE86" w14:textId="77777777" w:rsidR="00511CA7" w:rsidRPr="00511CA7" w:rsidRDefault="00511CA7" w:rsidP="00511CA7">
            <w:pPr>
              <w:jc w:val="left"/>
              <w:rPr>
                <w:rFonts w:ascii="Arial" w:eastAsia="MS PGothic" w:hAnsi="Arial" w:cs="Arial"/>
                <w:sz w:val="18"/>
                <w:szCs w:val="18"/>
              </w:rPr>
            </w:pPr>
          </w:p>
        </w:tc>
        <w:tc>
          <w:tcPr>
            <w:tcW w:w="225" w:type="pct"/>
            <w:tcBorders>
              <w:top w:val="single" w:sz="4" w:space="0" w:color="auto"/>
              <w:left w:val="single" w:sz="4" w:space="0" w:color="auto"/>
              <w:bottom w:val="single" w:sz="4" w:space="0" w:color="auto"/>
              <w:right w:val="single" w:sz="4" w:space="0" w:color="auto"/>
            </w:tcBorders>
            <w:shd w:val="clear" w:color="auto" w:fill="auto"/>
            <w:vAlign w:val="center"/>
          </w:tcPr>
          <w:p w14:paraId="0316AD8C" w14:textId="77777777" w:rsidR="00511CA7" w:rsidRPr="00172AAD" w:rsidRDefault="00511CA7" w:rsidP="00511CA7">
            <w:pPr>
              <w:jc w:val="left"/>
              <w:rPr>
                <w:rFonts w:ascii="Arial" w:eastAsia="MS PGothic" w:hAnsi="Arial" w:cs="Arial"/>
                <w:sz w:val="18"/>
                <w:szCs w:val="18"/>
              </w:rPr>
            </w:pPr>
            <w:r w:rsidRPr="00172AAD">
              <w:rPr>
                <w:rFonts w:ascii="Arial" w:eastAsia="MS PGothic" w:hAnsi="Arial" w:cs="Arial"/>
                <w:sz w:val="18"/>
                <w:szCs w:val="18"/>
              </w:rPr>
              <w:t>Type 3</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14:paraId="180C98DF" w14:textId="77777777" w:rsidR="00511CA7" w:rsidRPr="00172AAD" w:rsidRDefault="00511CA7" w:rsidP="00511CA7">
            <w:pPr>
              <w:jc w:val="left"/>
              <w:rPr>
                <w:rFonts w:ascii="Arial" w:eastAsia="MS PGothic" w:hAnsi="Arial" w:cs="Arial"/>
                <w:sz w:val="18"/>
                <w:szCs w:val="18"/>
              </w:rPr>
            </w:pPr>
            <w:r w:rsidRPr="00172AAD">
              <w:rPr>
                <w:rFonts w:ascii="Arial" w:eastAsia="MS PGothic" w:hAnsi="Arial" w:cs="Arial"/>
                <w:sz w:val="18"/>
                <w:szCs w:val="18"/>
              </w:rPr>
              <w:t>N.A.</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14:paraId="365161A8" w14:textId="77777777" w:rsidR="00511CA7" w:rsidRPr="00172AAD" w:rsidRDefault="00511CA7" w:rsidP="00511CA7">
            <w:pPr>
              <w:jc w:val="center"/>
              <w:rPr>
                <w:rFonts w:ascii="Arial" w:eastAsia="MS PGothic" w:hAnsi="Arial" w:cs="Arial"/>
                <w:sz w:val="18"/>
                <w:szCs w:val="18"/>
              </w:rPr>
            </w:pPr>
            <w:r w:rsidRPr="00172AAD">
              <w:rPr>
                <w:rFonts w:ascii="Arial" w:eastAsia="MS PGothic" w:hAnsi="Arial" w:cs="Arial"/>
                <w:sz w:val="18"/>
                <w:szCs w:val="18"/>
              </w:rPr>
              <w:t>N.A.</w:t>
            </w:r>
          </w:p>
        </w:tc>
        <w:tc>
          <w:tcPr>
            <w:tcW w:w="150" w:type="pct"/>
            <w:tcBorders>
              <w:top w:val="single" w:sz="4" w:space="0" w:color="auto"/>
              <w:left w:val="single" w:sz="4" w:space="0" w:color="auto"/>
              <w:bottom w:val="single" w:sz="4" w:space="0" w:color="auto"/>
              <w:right w:val="single" w:sz="4" w:space="0" w:color="auto"/>
            </w:tcBorders>
            <w:shd w:val="clear" w:color="auto" w:fill="auto"/>
            <w:vAlign w:val="center"/>
          </w:tcPr>
          <w:p w14:paraId="6B1C2ED0" w14:textId="77777777" w:rsidR="00511CA7" w:rsidRPr="00511CA7" w:rsidRDefault="00511CA7" w:rsidP="00511CA7">
            <w:pPr>
              <w:jc w:val="left"/>
              <w:rPr>
                <w:rFonts w:ascii="Malgun Gothic" w:eastAsia="Malgun Gothic" w:hAnsi="Malgun Gothic" w:cs="MS PGothic"/>
                <w:sz w:val="18"/>
                <w:szCs w:val="18"/>
              </w:rPr>
            </w:pP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333CD806" w14:textId="77777777" w:rsidR="00511CA7" w:rsidRPr="00172AAD" w:rsidRDefault="00511CA7" w:rsidP="00511CA7">
            <w:pPr>
              <w:jc w:val="left"/>
              <w:rPr>
                <w:rFonts w:ascii="Arial" w:eastAsia="MS PGothic" w:hAnsi="Arial" w:cs="Arial"/>
                <w:sz w:val="18"/>
                <w:szCs w:val="18"/>
              </w:rPr>
            </w:pPr>
          </w:p>
          <w:p w14:paraId="40383EC3" w14:textId="77777777" w:rsidR="00511CA7" w:rsidRPr="00511CA7" w:rsidRDefault="00511CA7" w:rsidP="00511CA7">
            <w:pPr>
              <w:jc w:val="left"/>
              <w:rPr>
                <w:rFonts w:ascii="Arial" w:eastAsia="MS PGothic" w:hAnsi="Arial" w:cs="Arial"/>
                <w:sz w:val="18"/>
                <w:szCs w:val="18"/>
              </w:rPr>
            </w:pPr>
            <w:r w:rsidRPr="00511CA7">
              <w:rPr>
                <w:rFonts w:ascii="Arial" w:eastAsia="MS PGothic" w:hAnsi="Arial" w:cs="Arial"/>
                <w:sz w:val="18"/>
                <w:szCs w:val="18"/>
              </w:rPr>
              <w:t>This capability is necessary for each SCS</w:t>
            </w:r>
          </w:p>
          <w:p w14:paraId="48CC9DD9" w14:textId="77777777" w:rsidR="00511CA7" w:rsidRPr="00511CA7" w:rsidRDefault="00511CA7" w:rsidP="00511CA7">
            <w:pPr>
              <w:jc w:val="left"/>
              <w:rPr>
                <w:rFonts w:ascii="Arial" w:eastAsia="MS PGothic" w:hAnsi="Arial" w:cs="Arial"/>
                <w:sz w:val="18"/>
                <w:szCs w:val="18"/>
              </w:rPr>
            </w:pPr>
          </w:p>
          <w:p w14:paraId="6CD073F5" w14:textId="77777777" w:rsidR="00511CA7" w:rsidRPr="00E10E75" w:rsidRDefault="00511CA7" w:rsidP="00511CA7">
            <w:pPr>
              <w:jc w:val="left"/>
              <w:rPr>
                <w:rFonts w:ascii="Arial" w:eastAsia="MS PGothic" w:hAnsi="Arial" w:cs="Arial"/>
                <w:sz w:val="18"/>
                <w:szCs w:val="18"/>
              </w:rPr>
            </w:pPr>
            <w:r w:rsidRPr="00E10E75">
              <w:rPr>
                <w:rFonts w:ascii="Arial" w:eastAsia="MS PGothic" w:hAnsi="Arial" w:cs="Arial"/>
                <w:sz w:val="18"/>
                <w:szCs w:val="18"/>
              </w:rPr>
              <w:t>More than one set of per SCS per band reports can be signaled for a given band combination</w:t>
            </w:r>
          </w:p>
          <w:p w14:paraId="13FD6DF3" w14:textId="77777777" w:rsidR="00511CA7" w:rsidRPr="00511CA7" w:rsidRDefault="00511CA7" w:rsidP="00511CA7">
            <w:pPr>
              <w:jc w:val="left"/>
              <w:rPr>
                <w:rFonts w:ascii="Arial" w:eastAsia="MS PGothic" w:hAnsi="Arial" w:cs="Arial"/>
                <w:sz w:val="18"/>
                <w:szCs w:val="18"/>
              </w:rPr>
            </w:pPr>
            <w:r w:rsidRPr="00511CA7">
              <w:rPr>
                <w:rFonts w:ascii="Arial" w:eastAsia="MS PGothic" w:hAnsi="Arial" w:cs="Arial"/>
                <w:sz w:val="18"/>
                <w:szCs w:val="18"/>
              </w:rPr>
              <w:t>“Fallback” is the same as FG3 [5-5c]</w:t>
            </w: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7C6FC523" w14:textId="77777777" w:rsidR="00511CA7" w:rsidRPr="00172AAD" w:rsidRDefault="00511CA7" w:rsidP="00511CA7">
            <w:pPr>
              <w:jc w:val="left"/>
              <w:rPr>
                <w:rFonts w:ascii="Arial" w:eastAsia="MS PGothic" w:hAnsi="Arial" w:cs="Arial"/>
                <w:sz w:val="18"/>
                <w:szCs w:val="18"/>
              </w:rPr>
            </w:pPr>
          </w:p>
        </w:tc>
        <w:tc>
          <w:tcPr>
            <w:tcW w:w="498" w:type="pct"/>
            <w:tcBorders>
              <w:top w:val="single" w:sz="4" w:space="0" w:color="auto"/>
              <w:left w:val="single" w:sz="4" w:space="0" w:color="auto"/>
              <w:bottom w:val="single" w:sz="4" w:space="0" w:color="auto"/>
              <w:right w:val="single" w:sz="4" w:space="0" w:color="auto"/>
            </w:tcBorders>
            <w:shd w:val="clear" w:color="auto" w:fill="auto"/>
          </w:tcPr>
          <w:p w14:paraId="5745F291" w14:textId="77777777" w:rsidR="00511CA7" w:rsidRPr="00172AAD" w:rsidRDefault="00511CA7" w:rsidP="00511CA7">
            <w:pPr>
              <w:jc w:val="left"/>
              <w:rPr>
                <w:rFonts w:ascii="Arial" w:eastAsia="MS PGothic" w:hAnsi="Arial" w:cs="Arial"/>
                <w:sz w:val="18"/>
                <w:szCs w:val="18"/>
              </w:rPr>
            </w:pPr>
            <w:r w:rsidRPr="00172AAD">
              <w:rPr>
                <w:rFonts w:ascii="Arial" w:eastAsia="MS PGothic" w:hAnsi="Arial" w:cs="Arial"/>
                <w:sz w:val="18"/>
                <w:szCs w:val="18"/>
              </w:rPr>
              <w:t>Optional with capability signaling</w:t>
            </w:r>
          </w:p>
          <w:p w14:paraId="31777C0B" w14:textId="77777777" w:rsidR="00511CA7" w:rsidRPr="00172AAD" w:rsidRDefault="00511CA7" w:rsidP="00511CA7">
            <w:pPr>
              <w:jc w:val="left"/>
              <w:rPr>
                <w:rFonts w:ascii="Arial" w:eastAsia="MS PGothic" w:hAnsi="Arial" w:cs="Arial"/>
                <w:sz w:val="18"/>
                <w:szCs w:val="18"/>
              </w:rPr>
            </w:pPr>
          </w:p>
          <w:p w14:paraId="4FDE83E4" w14:textId="77777777" w:rsidR="00511CA7" w:rsidRPr="00E10E75" w:rsidRDefault="00511CA7" w:rsidP="00511CA7">
            <w:pPr>
              <w:jc w:val="left"/>
              <w:rPr>
                <w:rFonts w:ascii="Arial" w:eastAsia="MS PGothic" w:hAnsi="Arial" w:cs="Arial"/>
                <w:sz w:val="18"/>
                <w:szCs w:val="18"/>
              </w:rPr>
            </w:pPr>
            <w:r w:rsidRPr="00E10E75">
              <w:rPr>
                <w:rFonts w:ascii="Arial" w:eastAsia="MS PGothic" w:hAnsi="Arial" w:cs="Arial"/>
                <w:sz w:val="18"/>
                <w:szCs w:val="18"/>
              </w:rPr>
              <w:t>Candidate values for Component 1:</w:t>
            </w:r>
          </w:p>
          <w:p w14:paraId="2676B020" w14:textId="77777777" w:rsidR="00511CA7" w:rsidRPr="00E10E75" w:rsidRDefault="00511CA7" w:rsidP="00511CA7">
            <w:pPr>
              <w:jc w:val="left"/>
              <w:rPr>
                <w:rFonts w:ascii="Arial" w:eastAsia="MS PGothic" w:hAnsi="Arial" w:cs="Arial"/>
                <w:sz w:val="18"/>
                <w:szCs w:val="18"/>
              </w:rPr>
            </w:pPr>
            <w:r w:rsidRPr="00E10E75">
              <w:rPr>
                <w:rFonts w:ascii="Arial" w:eastAsia="MS PGothic" w:hAnsi="Arial" w:cs="Arial"/>
                <w:sz w:val="18"/>
                <w:szCs w:val="18"/>
              </w:rPr>
              <w:t xml:space="preserve">X in {1,..,16}, </w:t>
            </w:r>
          </w:p>
          <w:p w14:paraId="324F7D7D" w14:textId="77777777" w:rsidR="00511CA7" w:rsidRPr="00172AAD" w:rsidRDefault="00511CA7" w:rsidP="00511CA7">
            <w:pPr>
              <w:jc w:val="left"/>
              <w:rPr>
                <w:rFonts w:ascii="Arial" w:eastAsia="MS PGothic" w:hAnsi="Arial" w:cs="Arial"/>
                <w:sz w:val="18"/>
                <w:szCs w:val="18"/>
              </w:rPr>
            </w:pPr>
          </w:p>
        </w:tc>
      </w:tr>
      <w:tr w:rsidR="00530D17" w:rsidRPr="00172AAD" w14:paraId="1D50A979" w14:textId="77777777" w:rsidTr="00530D17">
        <w:trPr>
          <w:trHeight w:val="1035"/>
        </w:trPr>
        <w:tc>
          <w:tcPr>
            <w:tcW w:w="287" w:type="pct"/>
            <w:tcBorders>
              <w:top w:val="single" w:sz="4" w:space="0" w:color="auto"/>
              <w:left w:val="single" w:sz="4" w:space="0" w:color="auto"/>
              <w:bottom w:val="single" w:sz="4" w:space="0" w:color="auto"/>
              <w:right w:val="single" w:sz="4" w:space="0" w:color="auto"/>
            </w:tcBorders>
            <w:shd w:val="clear" w:color="auto" w:fill="auto"/>
          </w:tcPr>
          <w:p w14:paraId="166E654C" w14:textId="77777777" w:rsidR="00511CA7" w:rsidRPr="00FA241F" w:rsidRDefault="00511CA7" w:rsidP="00511CA7">
            <w:pPr>
              <w:jc w:val="left"/>
              <w:rPr>
                <w:rFonts w:ascii="Arial" w:eastAsia="MS PGothic" w:hAnsi="Arial" w:cs="Arial"/>
                <w:sz w:val="18"/>
                <w:szCs w:val="18"/>
              </w:rPr>
            </w:pPr>
            <w:r w:rsidRPr="00FA241F">
              <w:rPr>
                <w:rFonts w:ascii="Arial" w:eastAsia="MS PGothic" w:hAnsi="Arial" w:cs="Arial"/>
                <w:sz w:val="18"/>
                <w:szCs w:val="18"/>
              </w:rPr>
              <w:lastRenderedPageBreak/>
              <w:t>14 [5-13f]</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430DE0B" w14:textId="638A8F56" w:rsidR="00511CA7" w:rsidRPr="00172AAD" w:rsidRDefault="00511CA7" w:rsidP="00511CA7">
            <w:pPr>
              <w:jc w:val="left"/>
              <w:rPr>
                <w:rFonts w:ascii="Arial" w:eastAsia="MS PGothic" w:hAnsi="Arial" w:cs="Arial"/>
                <w:sz w:val="18"/>
                <w:szCs w:val="18"/>
              </w:rPr>
            </w:pPr>
            <w:r w:rsidRPr="00172AAD">
              <w:rPr>
                <w:rFonts w:ascii="Arial" w:eastAsia="MS PGothic" w:hAnsi="Arial" w:cs="Arial"/>
                <w:sz w:val="18"/>
                <w:szCs w:val="18"/>
              </w:rPr>
              <w:t xml:space="preserve">Up to 4 PUSCHs per slot </w:t>
            </w:r>
            <w:ins w:id="17" w:author="Xu, Zhikun (徐志昆)" w:date="2019-02-14T11:33:00Z">
              <w:r w:rsidR="00AC7580">
                <w:rPr>
                  <w:rFonts w:ascii="Arial" w:eastAsia="MS PGothic" w:hAnsi="Arial" w:cs="Arial"/>
                  <w:sz w:val="18"/>
                  <w:szCs w:val="18"/>
                </w:rPr>
                <w:t xml:space="preserve">per CC </w:t>
              </w:r>
            </w:ins>
            <w:r w:rsidRPr="00172AAD">
              <w:rPr>
                <w:rFonts w:ascii="Arial" w:eastAsia="MS PGothic" w:hAnsi="Arial" w:cs="Arial"/>
                <w:sz w:val="18"/>
                <w:szCs w:val="18"/>
              </w:rPr>
              <w:t>for different TBs for UE processing time Capability 2</w:t>
            </w:r>
          </w:p>
        </w:tc>
        <w:tc>
          <w:tcPr>
            <w:tcW w:w="1275" w:type="pct"/>
            <w:tcBorders>
              <w:top w:val="single" w:sz="4" w:space="0" w:color="auto"/>
              <w:left w:val="single" w:sz="4" w:space="0" w:color="auto"/>
              <w:bottom w:val="single" w:sz="4" w:space="0" w:color="auto"/>
              <w:right w:val="single" w:sz="4" w:space="0" w:color="auto"/>
            </w:tcBorders>
            <w:shd w:val="clear" w:color="auto" w:fill="auto"/>
            <w:vAlign w:val="center"/>
          </w:tcPr>
          <w:p w14:paraId="01C2FFC7" w14:textId="77777777" w:rsidR="00511CA7" w:rsidRPr="00172AAD" w:rsidRDefault="00511CA7" w:rsidP="00511CA7">
            <w:pPr>
              <w:jc w:val="left"/>
              <w:rPr>
                <w:rFonts w:ascii="Arial" w:eastAsia="MS PGothic" w:hAnsi="Arial" w:cs="Arial"/>
                <w:sz w:val="18"/>
                <w:szCs w:val="18"/>
              </w:rPr>
            </w:pPr>
            <w:r w:rsidRPr="00172AAD">
              <w:rPr>
                <w:rFonts w:ascii="Arial" w:eastAsia="MS PGothic" w:hAnsi="Arial" w:cs="Arial"/>
                <w:sz w:val="18"/>
                <w:szCs w:val="18"/>
              </w:rPr>
              <w:t>Up to 4 unicast PUSCHs per slot only in TDM is supported for Capability 2</w:t>
            </w:r>
          </w:p>
          <w:p w14:paraId="30DB161D" w14:textId="77777777" w:rsidR="00511CA7" w:rsidRPr="00172AAD" w:rsidRDefault="00511CA7" w:rsidP="00511CA7">
            <w:pPr>
              <w:jc w:val="left"/>
              <w:rPr>
                <w:rFonts w:ascii="Arial" w:eastAsia="MS PGothic" w:hAnsi="Arial" w:cs="Arial"/>
                <w:sz w:val="18"/>
                <w:szCs w:val="18"/>
              </w:rPr>
            </w:pPr>
          </w:p>
          <w:p w14:paraId="5FEC1F71" w14:textId="77777777" w:rsidR="00511CA7" w:rsidRPr="00E10E75" w:rsidRDefault="00511CA7" w:rsidP="00511CA7">
            <w:pPr>
              <w:jc w:val="left"/>
              <w:rPr>
                <w:rFonts w:ascii="Arial" w:eastAsia="MS PGothic" w:hAnsi="Arial" w:cs="Arial"/>
                <w:sz w:val="18"/>
                <w:szCs w:val="18"/>
              </w:rPr>
            </w:pPr>
            <w:r w:rsidRPr="00E10E75">
              <w:rPr>
                <w:rFonts w:ascii="Arial" w:eastAsia="MS PGothic" w:hAnsi="Arial" w:cs="Arial"/>
                <w:sz w:val="18"/>
                <w:szCs w:val="18"/>
              </w:rPr>
              <w:t>UE can report values ‘X’ and supports the following operation, only when all carriers are self-scheduled and all Capability #2 carriers in a band are of the same numerology</w:t>
            </w:r>
          </w:p>
          <w:p w14:paraId="007F18C8" w14:textId="77777777" w:rsidR="00511CA7" w:rsidRPr="00E10E75" w:rsidRDefault="00511CA7" w:rsidP="00511CA7">
            <w:pPr>
              <w:pStyle w:val="af"/>
              <w:numPr>
                <w:ilvl w:val="0"/>
                <w:numId w:val="21"/>
              </w:numPr>
              <w:autoSpaceDE/>
              <w:autoSpaceDN/>
              <w:adjustRightInd/>
              <w:spacing w:after="0"/>
              <w:ind w:left="297" w:firstLineChars="0" w:hanging="218"/>
              <w:jc w:val="left"/>
              <w:rPr>
                <w:rFonts w:ascii="Arial" w:eastAsia="MS PGothic" w:hAnsi="Arial" w:cs="Arial"/>
                <w:sz w:val="18"/>
                <w:szCs w:val="18"/>
              </w:rPr>
            </w:pPr>
            <w:r w:rsidRPr="00E10E75">
              <w:rPr>
                <w:rFonts w:ascii="Arial" w:eastAsia="MS PGothic" w:hAnsi="Arial" w:cs="Arial"/>
                <w:sz w:val="18"/>
                <w:szCs w:val="18"/>
              </w:rPr>
              <w:t xml:space="preserve">UE supports Capability #2 processing time on all configured carriers if # configured carriers in a band &lt;= X, otherwise </w:t>
            </w:r>
          </w:p>
          <w:p w14:paraId="26E66542" w14:textId="77777777" w:rsidR="00511CA7" w:rsidRPr="00E10E75" w:rsidRDefault="00511CA7" w:rsidP="00511CA7">
            <w:pPr>
              <w:pStyle w:val="af"/>
              <w:numPr>
                <w:ilvl w:val="1"/>
                <w:numId w:val="21"/>
              </w:numPr>
              <w:autoSpaceDE/>
              <w:autoSpaceDN/>
              <w:adjustRightInd/>
              <w:spacing w:after="0"/>
              <w:ind w:left="439" w:firstLineChars="0" w:hanging="218"/>
              <w:jc w:val="left"/>
              <w:rPr>
                <w:rFonts w:ascii="Arial" w:eastAsia="MS PGothic" w:hAnsi="Arial" w:cs="Arial"/>
                <w:sz w:val="18"/>
                <w:szCs w:val="18"/>
              </w:rPr>
            </w:pPr>
            <w:r w:rsidRPr="00E10E75">
              <w:rPr>
                <w:rFonts w:ascii="Arial" w:eastAsia="MS PGothic" w:hAnsi="Arial" w:cs="Arial"/>
                <w:sz w:val="18"/>
                <w:szCs w:val="18"/>
              </w:rPr>
              <w:t>If Fallback = ‘SC’, UE supports Capability #2 processing time on lowest cell index among the configured carriers in the band where the value is reported</w:t>
            </w:r>
          </w:p>
          <w:p w14:paraId="6FC75C15" w14:textId="77777777" w:rsidR="00511CA7" w:rsidRPr="00E10E75" w:rsidRDefault="00511CA7" w:rsidP="00511CA7">
            <w:pPr>
              <w:pStyle w:val="af"/>
              <w:numPr>
                <w:ilvl w:val="1"/>
                <w:numId w:val="21"/>
              </w:numPr>
              <w:autoSpaceDE/>
              <w:autoSpaceDN/>
              <w:adjustRightInd/>
              <w:spacing w:after="0"/>
              <w:ind w:left="439" w:firstLineChars="0" w:hanging="218"/>
              <w:jc w:val="left"/>
              <w:rPr>
                <w:rFonts w:ascii="Arial" w:eastAsia="MS PGothic" w:hAnsi="Arial" w:cs="Arial"/>
                <w:sz w:val="18"/>
                <w:szCs w:val="18"/>
              </w:rPr>
            </w:pPr>
            <w:r w:rsidRPr="00E10E75">
              <w:rPr>
                <w:rFonts w:ascii="Arial" w:eastAsia="MS PGothic" w:hAnsi="Arial" w:cs="Arial"/>
                <w:sz w:val="18"/>
                <w:szCs w:val="18"/>
              </w:rPr>
              <w:t>If Fallback = ‘Cap1-only’, UE supports only Capability #1, in the band where the value is reported</w:t>
            </w:r>
          </w:p>
          <w:p w14:paraId="4E24856E" w14:textId="77777777" w:rsidR="00511CA7" w:rsidRPr="00172AAD" w:rsidRDefault="00511CA7" w:rsidP="00511CA7">
            <w:pPr>
              <w:jc w:val="left"/>
              <w:rPr>
                <w:rFonts w:ascii="Arial" w:eastAsia="MS PGothic" w:hAnsi="Arial" w:cs="Arial"/>
                <w:sz w:val="18"/>
                <w:szCs w:val="18"/>
              </w:rPr>
            </w:pPr>
            <w:r w:rsidRPr="00E10E75">
              <w:rPr>
                <w:rFonts w:ascii="Arial" w:eastAsia="MS PGothic" w:hAnsi="Arial" w:cs="Arial"/>
                <w:sz w:val="18"/>
                <w:szCs w:val="18"/>
              </w:rPr>
              <w:t>2) N2 based on Table 6.4-2 of TS 38.214 for given SCS from {15, 30, 60} kHz</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6A1FAF7D" w14:textId="77777777" w:rsidR="00511CA7" w:rsidRPr="00E10E75" w:rsidRDefault="00511CA7" w:rsidP="00511CA7">
            <w:pPr>
              <w:jc w:val="left"/>
              <w:rPr>
                <w:rFonts w:ascii="Arial" w:eastAsia="MS PGothic" w:hAnsi="Arial" w:cs="Arial"/>
                <w:sz w:val="18"/>
                <w:szCs w:val="18"/>
              </w:rPr>
            </w:pPr>
            <w:r w:rsidRPr="00E10E75">
              <w:rPr>
                <w:rFonts w:ascii="Arial" w:eastAsia="MS PGothic" w:hAnsi="Arial" w:cs="Arial"/>
                <w:sz w:val="18"/>
                <w:szCs w:val="18"/>
              </w:rPr>
              <w:t>3</w:t>
            </w:r>
          </w:p>
        </w:tc>
        <w:tc>
          <w:tcPr>
            <w:tcW w:w="300" w:type="pct"/>
            <w:tcBorders>
              <w:top w:val="single" w:sz="4" w:space="0" w:color="auto"/>
              <w:left w:val="single" w:sz="4" w:space="0" w:color="auto"/>
              <w:bottom w:val="single" w:sz="4" w:space="0" w:color="auto"/>
              <w:right w:val="single" w:sz="4" w:space="0" w:color="auto"/>
            </w:tcBorders>
            <w:shd w:val="clear" w:color="auto" w:fill="auto"/>
            <w:vAlign w:val="center"/>
          </w:tcPr>
          <w:p w14:paraId="5C9C4924" w14:textId="77777777" w:rsidR="00511CA7" w:rsidRPr="00511CA7" w:rsidRDefault="00511CA7" w:rsidP="00511CA7">
            <w:pPr>
              <w:jc w:val="left"/>
              <w:rPr>
                <w:rFonts w:ascii="Arial" w:eastAsia="MS PGothic" w:hAnsi="Arial" w:cs="Arial"/>
                <w:sz w:val="18"/>
                <w:szCs w:val="18"/>
              </w:rPr>
            </w:pPr>
            <w:r w:rsidRPr="00172AAD">
              <w:rPr>
                <w:rFonts w:ascii="Arial" w:eastAsia="MS PGothic" w:hAnsi="Arial" w:cs="Arial"/>
                <w:sz w:val="18"/>
                <w:szCs w:val="18"/>
              </w:rPr>
              <w:t>Yes</w:t>
            </w: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72AED825" w14:textId="77777777" w:rsidR="00511CA7" w:rsidRPr="00511CA7" w:rsidRDefault="00511CA7" w:rsidP="00511CA7">
            <w:pPr>
              <w:jc w:val="left"/>
              <w:rPr>
                <w:rFonts w:ascii="Arial" w:eastAsia="MS PGothic" w:hAnsi="Arial" w:cs="Arial"/>
                <w:sz w:val="18"/>
                <w:szCs w:val="18"/>
              </w:rPr>
            </w:pPr>
          </w:p>
        </w:tc>
        <w:tc>
          <w:tcPr>
            <w:tcW w:w="225" w:type="pct"/>
            <w:tcBorders>
              <w:top w:val="single" w:sz="4" w:space="0" w:color="auto"/>
              <w:left w:val="single" w:sz="4" w:space="0" w:color="auto"/>
              <w:bottom w:val="single" w:sz="4" w:space="0" w:color="auto"/>
              <w:right w:val="single" w:sz="4" w:space="0" w:color="auto"/>
            </w:tcBorders>
            <w:shd w:val="clear" w:color="auto" w:fill="auto"/>
            <w:vAlign w:val="center"/>
          </w:tcPr>
          <w:p w14:paraId="38A6FD20" w14:textId="77777777" w:rsidR="00511CA7" w:rsidRPr="00172AAD" w:rsidRDefault="00511CA7" w:rsidP="00511CA7">
            <w:pPr>
              <w:jc w:val="left"/>
              <w:rPr>
                <w:rFonts w:ascii="Arial" w:eastAsia="MS PGothic" w:hAnsi="Arial" w:cs="Arial"/>
                <w:sz w:val="18"/>
                <w:szCs w:val="18"/>
              </w:rPr>
            </w:pPr>
            <w:r w:rsidRPr="00172AAD">
              <w:rPr>
                <w:rFonts w:ascii="Arial" w:eastAsia="MS PGothic" w:hAnsi="Arial" w:cs="Arial"/>
                <w:sz w:val="18"/>
                <w:szCs w:val="18"/>
              </w:rPr>
              <w:t>Type 3</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14:paraId="79498DDD" w14:textId="77777777" w:rsidR="00511CA7" w:rsidRPr="00172AAD" w:rsidRDefault="00511CA7" w:rsidP="00511CA7">
            <w:pPr>
              <w:jc w:val="left"/>
              <w:rPr>
                <w:rFonts w:ascii="Arial" w:eastAsia="MS PGothic" w:hAnsi="Arial" w:cs="Arial"/>
                <w:sz w:val="18"/>
                <w:szCs w:val="18"/>
              </w:rPr>
            </w:pPr>
            <w:r w:rsidRPr="00172AAD">
              <w:rPr>
                <w:rFonts w:ascii="Arial" w:eastAsia="MS PGothic" w:hAnsi="Arial" w:cs="Arial"/>
                <w:sz w:val="18"/>
                <w:szCs w:val="18"/>
              </w:rPr>
              <w:t>N.A.</w:t>
            </w:r>
          </w:p>
        </w:tc>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14:paraId="15D43DF1" w14:textId="77777777" w:rsidR="00511CA7" w:rsidRPr="00172AAD" w:rsidRDefault="00511CA7" w:rsidP="00511CA7">
            <w:pPr>
              <w:jc w:val="center"/>
              <w:rPr>
                <w:rFonts w:ascii="Arial" w:eastAsia="MS PGothic" w:hAnsi="Arial" w:cs="Arial"/>
                <w:sz w:val="18"/>
                <w:szCs w:val="18"/>
              </w:rPr>
            </w:pPr>
            <w:r w:rsidRPr="00172AAD">
              <w:rPr>
                <w:rFonts w:ascii="Arial" w:eastAsia="MS PGothic" w:hAnsi="Arial" w:cs="Arial"/>
                <w:sz w:val="18"/>
                <w:szCs w:val="18"/>
              </w:rPr>
              <w:t>N.A.</w:t>
            </w:r>
          </w:p>
        </w:tc>
        <w:tc>
          <w:tcPr>
            <w:tcW w:w="150" w:type="pct"/>
            <w:tcBorders>
              <w:top w:val="single" w:sz="4" w:space="0" w:color="auto"/>
              <w:left w:val="single" w:sz="4" w:space="0" w:color="auto"/>
              <w:bottom w:val="single" w:sz="4" w:space="0" w:color="auto"/>
              <w:right w:val="single" w:sz="4" w:space="0" w:color="auto"/>
            </w:tcBorders>
            <w:shd w:val="clear" w:color="auto" w:fill="auto"/>
            <w:vAlign w:val="center"/>
          </w:tcPr>
          <w:p w14:paraId="0A58F456" w14:textId="77777777" w:rsidR="00511CA7" w:rsidRPr="00511CA7" w:rsidRDefault="00511CA7" w:rsidP="00511CA7">
            <w:pPr>
              <w:jc w:val="left"/>
              <w:rPr>
                <w:rFonts w:ascii="Malgun Gothic" w:eastAsia="Malgun Gothic" w:hAnsi="Malgun Gothic" w:cs="MS PGothic"/>
                <w:sz w:val="18"/>
                <w:szCs w:val="18"/>
              </w:rPr>
            </w:pP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1A23A0C" w14:textId="77777777" w:rsidR="00511CA7" w:rsidRPr="00172AAD" w:rsidRDefault="00511CA7" w:rsidP="00511CA7">
            <w:pPr>
              <w:jc w:val="left"/>
              <w:rPr>
                <w:rFonts w:ascii="Arial" w:eastAsia="MS PGothic" w:hAnsi="Arial" w:cs="Arial"/>
                <w:sz w:val="18"/>
                <w:szCs w:val="18"/>
              </w:rPr>
            </w:pPr>
          </w:p>
          <w:p w14:paraId="179997AF" w14:textId="77777777" w:rsidR="00511CA7" w:rsidRPr="00511CA7" w:rsidRDefault="00511CA7" w:rsidP="00511CA7">
            <w:pPr>
              <w:jc w:val="left"/>
              <w:rPr>
                <w:rFonts w:ascii="Arial" w:eastAsia="MS PGothic" w:hAnsi="Arial" w:cs="Arial"/>
                <w:sz w:val="18"/>
                <w:szCs w:val="18"/>
              </w:rPr>
            </w:pPr>
            <w:r w:rsidRPr="00511CA7">
              <w:rPr>
                <w:rFonts w:ascii="Arial" w:eastAsia="MS PGothic" w:hAnsi="Arial" w:cs="Arial"/>
                <w:sz w:val="18"/>
                <w:szCs w:val="18"/>
              </w:rPr>
              <w:t>This capability is necessary for each SCS</w:t>
            </w:r>
          </w:p>
          <w:p w14:paraId="7A5CC653" w14:textId="77777777" w:rsidR="00511CA7" w:rsidRPr="00511CA7" w:rsidRDefault="00511CA7" w:rsidP="00511CA7">
            <w:pPr>
              <w:jc w:val="left"/>
              <w:rPr>
                <w:rFonts w:ascii="Arial" w:eastAsia="MS PGothic" w:hAnsi="Arial" w:cs="Arial"/>
                <w:sz w:val="18"/>
                <w:szCs w:val="18"/>
              </w:rPr>
            </w:pPr>
          </w:p>
          <w:p w14:paraId="54314F5E" w14:textId="77777777" w:rsidR="00511CA7" w:rsidRPr="00E10E75" w:rsidRDefault="00511CA7" w:rsidP="00511CA7">
            <w:pPr>
              <w:jc w:val="left"/>
              <w:rPr>
                <w:rFonts w:ascii="Arial" w:eastAsia="MS PGothic" w:hAnsi="Arial" w:cs="Arial"/>
                <w:sz w:val="18"/>
                <w:szCs w:val="18"/>
              </w:rPr>
            </w:pPr>
            <w:r w:rsidRPr="00E10E75">
              <w:rPr>
                <w:rFonts w:ascii="Arial" w:eastAsia="MS PGothic" w:hAnsi="Arial" w:cs="Arial"/>
                <w:sz w:val="18"/>
                <w:szCs w:val="18"/>
              </w:rPr>
              <w:t>More than one set of per SCS per band reports can be signaled for a given band combination</w:t>
            </w:r>
          </w:p>
          <w:p w14:paraId="02BEB4AD" w14:textId="77777777" w:rsidR="00511CA7" w:rsidRPr="00511CA7" w:rsidRDefault="00511CA7" w:rsidP="00511CA7">
            <w:pPr>
              <w:jc w:val="left"/>
              <w:rPr>
                <w:rFonts w:ascii="Arial" w:eastAsia="MS PGothic" w:hAnsi="Arial" w:cs="Arial"/>
                <w:sz w:val="18"/>
                <w:szCs w:val="18"/>
              </w:rPr>
            </w:pPr>
            <w:r w:rsidRPr="00511CA7">
              <w:rPr>
                <w:rFonts w:ascii="Arial" w:eastAsia="MS PGothic" w:hAnsi="Arial" w:cs="Arial"/>
                <w:sz w:val="18"/>
                <w:szCs w:val="18"/>
              </w:rPr>
              <w:t>“Fallback” is the same as FG3 [5-5c]</w:t>
            </w: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6925F70F" w14:textId="77777777" w:rsidR="00511CA7" w:rsidRPr="00172AAD" w:rsidRDefault="00511CA7" w:rsidP="00511CA7">
            <w:pPr>
              <w:jc w:val="left"/>
              <w:rPr>
                <w:rFonts w:ascii="Arial" w:eastAsia="MS PGothic" w:hAnsi="Arial" w:cs="Arial"/>
                <w:sz w:val="18"/>
                <w:szCs w:val="18"/>
              </w:rPr>
            </w:pPr>
          </w:p>
        </w:tc>
        <w:tc>
          <w:tcPr>
            <w:tcW w:w="498" w:type="pct"/>
            <w:tcBorders>
              <w:top w:val="single" w:sz="4" w:space="0" w:color="auto"/>
              <w:left w:val="single" w:sz="4" w:space="0" w:color="auto"/>
              <w:bottom w:val="single" w:sz="4" w:space="0" w:color="auto"/>
              <w:right w:val="single" w:sz="4" w:space="0" w:color="auto"/>
            </w:tcBorders>
            <w:shd w:val="clear" w:color="auto" w:fill="auto"/>
          </w:tcPr>
          <w:p w14:paraId="101D1967" w14:textId="77777777" w:rsidR="00511CA7" w:rsidRPr="00172AAD" w:rsidRDefault="00511CA7" w:rsidP="00511CA7">
            <w:pPr>
              <w:jc w:val="left"/>
              <w:rPr>
                <w:rFonts w:ascii="Arial" w:eastAsia="MS PGothic" w:hAnsi="Arial" w:cs="Arial"/>
                <w:sz w:val="18"/>
                <w:szCs w:val="18"/>
              </w:rPr>
            </w:pPr>
            <w:r w:rsidRPr="00172AAD">
              <w:rPr>
                <w:rFonts w:ascii="Arial" w:eastAsia="MS PGothic" w:hAnsi="Arial" w:cs="Arial"/>
                <w:sz w:val="18"/>
                <w:szCs w:val="18"/>
              </w:rPr>
              <w:t>Optional with capability signaling</w:t>
            </w:r>
          </w:p>
          <w:p w14:paraId="47642DB4" w14:textId="77777777" w:rsidR="00511CA7" w:rsidRPr="00172AAD" w:rsidRDefault="00511CA7" w:rsidP="00511CA7">
            <w:pPr>
              <w:jc w:val="left"/>
              <w:rPr>
                <w:rFonts w:ascii="Arial" w:eastAsia="MS PGothic" w:hAnsi="Arial" w:cs="Arial"/>
                <w:sz w:val="18"/>
                <w:szCs w:val="18"/>
              </w:rPr>
            </w:pPr>
          </w:p>
          <w:p w14:paraId="693A2F73" w14:textId="77777777" w:rsidR="00511CA7" w:rsidRPr="00E10E75" w:rsidRDefault="00511CA7" w:rsidP="00511CA7">
            <w:pPr>
              <w:jc w:val="left"/>
              <w:rPr>
                <w:rFonts w:ascii="Arial" w:eastAsia="MS PGothic" w:hAnsi="Arial" w:cs="Arial"/>
                <w:sz w:val="18"/>
                <w:szCs w:val="18"/>
              </w:rPr>
            </w:pPr>
            <w:r w:rsidRPr="00E10E75">
              <w:rPr>
                <w:rFonts w:ascii="Arial" w:eastAsia="MS PGothic" w:hAnsi="Arial" w:cs="Arial"/>
                <w:sz w:val="18"/>
                <w:szCs w:val="18"/>
              </w:rPr>
              <w:t>Candidate values for Component 1:</w:t>
            </w:r>
          </w:p>
          <w:p w14:paraId="783B3F8B" w14:textId="77777777" w:rsidR="00511CA7" w:rsidRPr="00E10E75" w:rsidRDefault="00511CA7" w:rsidP="00511CA7">
            <w:pPr>
              <w:jc w:val="left"/>
              <w:rPr>
                <w:rFonts w:ascii="Arial" w:eastAsia="MS PGothic" w:hAnsi="Arial" w:cs="Arial"/>
                <w:sz w:val="18"/>
                <w:szCs w:val="18"/>
              </w:rPr>
            </w:pPr>
            <w:r w:rsidRPr="00E10E75">
              <w:rPr>
                <w:rFonts w:ascii="Arial" w:eastAsia="MS PGothic" w:hAnsi="Arial" w:cs="Arial"/>
                <w:sz w:val="18"/>
                <w:szCs w:val="18"/>
              </w:rPr>
              <w:t xml:space="preserve">X in {1,..,16}, </w:t>
            </w:r>
          </w:p>
          <w:p w14:paraId="14019F80" w14:textId="77777777" w:rsidR="00511CA7" w:rsidRPr="00172AAD" w:rsidRDefault="00511CA7" w:rsidP="00511CA7">
            <w:pPr>
              <w:jc w:val="left"/>
              <w:rPr>
                <w:rFonts w:ascii="Arial" w:eastAsia="MS PGothic" w:hAnsi="Arial" w:cs="Arial"/>
                <w:sz w:val="18"/>
                <w:szCs w:val="18"/>
              </w:rPr>
            </w:pPr>
          </w:p>
        </w:tc>
      </w:tr>
    </w:tbl>
    <w:p w14:paraId="5B48316E" w14:textId="77777777" w:rsidR="00E653BC" w:rsidRDefault="00E653BC" w:rsidP="00EE417E"/>
    <w:p w14:paraId="34ACF7D5" w14:textId="00E47153" w:rsidR="00422E60" w:rsidRDefault="00140D64" w:rsidP="000334FE">
      <w:r w:rsidRPr="00D042A9">
        <w:rPr>
          <w:b/>
          <w:i/>
          <w:lang w:val="en-GB" w:eastAsia="zh-CN"/>
        </w:rPr>
        <w:t xml:space="preserve">Proposal </w:t>
      </w:r>
      <w:r w:rsidR="007119F2">
        <w:rPr>
          <w:b/>
          <w:i/>
          <w:lang w:val="en-GB" w:eastAsia="zh-CN"/>
        </w:rPr>
        <w:t>1</w:t>
      </w:r>
      <w:r w:rsidRPr="00D042A9">
        <w:rPr>
          <w:b/>
          <w:i/>
          <w:lang w:val="en-GB" w:eastAsia="zh-CN"/>
        </w:rPr>
        <w:t>:</w:t>
      </w:r>
      <w:r>
        <w:rPr>
          <w:i/>
          <w:lang w:val="en-GB" w:eastAsia="zh-CN"/>
        </w:rPr>
        <w:t xml:space="preserve"> </w:t>
      </w:r>
      <w:r w:rsidR="007119F2">
        <w:rPr>
          <w:i/>
          <w:lang w:val="en-GB" w:eastAsia="zh-CN"/>
        </w:rPr>
        <w:t xml:space="preserve">Add “per CC” </w:t>
      </w:r>
      <w:r w:rsidR="008650F3">
        <w:rPr>
          <w:i/>
          <w:lang w:val="en-GB" w:eastAsia="zh-CN"/>
        </w:rPr>
        <w:t>to</w:t>
      </w:r>
      <w:r w:rsidR="007119F2">
        <w:rPr>
          <w:i/>
          <w:lang w:val="en-GB" w:eastAsia="zh-CN"/>
        </w:rPr>
        <w:t xml:space="preserve"> the FGs related to “</w:t>
      </w:r>
      <w:r w:rsidR="007119F2" w:rsidRPr="007119F2">
        <w:rPr>
          <w:i/>
          <w:lang w:val="en-GB" w:eastAsia="zh-CN"/>
        </w:rPr>
        <w:t>Multiple unicast PDSCHs/PUSCHs per slot</w:t>
      </w:r>
      <w:r w:rsidR="007119F2">
        <w:rPr>
          <w:i/>
          <w:lang w:val="en-GB" w:eastAsia="zh-CN"/>
        </w:rPr>
        <w:t>”</w:t>
      </w:r>
      <w:r w:rsidR="00F95C44">
        <w:rPr>
          <w:i/>
          <w:lang w:val="en-GB" w:eastAsia="zh-CN"/>
        </w:rPr>
        <w:t>.</w:t>
      </w:r>
    </w:p>
    <w:p w14:paraId="4BB4B10B" w14:textId="77777777" w:rsidR="00140D64" w:rsidRPr="00422E60" w:rsidRDefault="00140D64" w:rsidP="000334FE"/>
    <w:p w14:paraId="540F4B98" w14:textId="77777777" w:rsidR="00E015EC" w:rsidRDefault="00E015EC" w:rsidP="00E015EC">
      <w:pPr>
        <w:pStyle w:val="1"/>
      </w:pPr>
      <w:r>
        <w:t>Conclusion</w:t>
      </w:r>
    </w:p>
    <w:p w14:paraId="69D3F962" w14:textId="002E0673" w:rsidR="00BB2258" w:rsidRDefault="00F95C44" w:rsidP="00455702">
      <w:r>
        <w:t xml:space="preserve">In this </w:t>
      </w:r>
      <w:r w:rsidRPr="00AD681F">
        <w:t>contribution</w:t>
      </w:r>
      <w:r>
        <w:t>,</w:t>
      </w:r>
      <w:r w:rsidRPr="00AD681F">
        <w:t xml:space="preserve"> </w:t>
      </w:r>
      <w:r>
        <w:t>we provide the</w:t>
      </w:r>
      <w:r w:rsidRPr="000B2F32">
        <w:t xml:space="preserve"> </w:t>
      </w:r>
      <w:r>
        <w:t xml:space="preserve">following proposal to clarify </w:t>
      </w:r>
      <w:r w:rsidR="001159D4">
        <w:t>some</w:t>
      </w:r>
      <w:r>
        <w:t xml:space="preserve"> UE features</w:t>
      </w:r>
      <w:r w:rsidR="006D62E7">
        <w:t>.</w:t>
      </w:r>
    </w:p>
    <w:p w14:paraId="39141D04" w14:textId="58E63ACA" w:rsidR="00F95C44" w:rsidRDefault="00F95C44" w:rsidP="00F95C44">
      <w:bookmarkStart w:id="18" w:name="OLE_LINK5"/>
      <w:bookmarkStart w:id="19" w:name="OLE_LINK6"/>
      <w:bookmarkStart w:id="20" w:name="OLE_LINK3"/>
      <w:bookmarkStart w:id="21" w:name="OLE_LINK4"/>
      <w:bookmarkStart w:id="22" w:name="OLE_LINK39"/>
      <w:bookmarkStart w:id="23" w:name="OLE_LINK40"/>
      <w:r w:rsidRPr="00D042A9">
        <w:rPr>
          <w:b/>
          <w:i/>
          <w:lang w:val="en-GB" w:eastAsia="zh-CN"/>
        </w:rPr>
        <w:t xml:space="preserve">Proposal </w:t>
      </w:r>
      <w:r>
        <w:rPr>
          <w:b/>
          <w:i/>
          <w:lang w:val="en-GB" w:eastAsia="zh-CN"/>
        </w:rPr>
        <w:t>1</w:t>
      </w:r>
      <w:r w:rsidRPr="00D042A9">
        <w:rPr>
          <w:b/>
          <w:i/>
          <w:lang w:val="en-GB" w:eastAsia="zh-CN"/>
        </w:rPr>
        <w:t>:</w:t>
      </w:r>
      <w:r>
        <w:rPr>
          <w:i/>
          <w:lang w:val="en-GB" w:eastAsia="zh-CN"/>
        </w:rPr>
        <w:t xml:space="preserve"> Add “per CC” </w:t>
      </w:r>
      <w:r w:rsidR="008650F3">
        <w:rPr>
          <w:i/>
          <w:lang w:val="en-GB" w:eastAsia="zh-CN"/>
        </w:rPr>
        <w:t>to</w:t>
      </w:r>
      <w:r>
        <w:rPr>
          <w:i/>
          <w:lang w:val="en-GB" w:eastAsia="zh-CN"/>
        </w:rPr>
        <w:t xml:space="preserve"> the FGs related to “</w:t>
      </w:r>
      <w:r w:rsidRPr="007119F2">
        <w:rPr>
          <w:i/>
          <w:lang w:val="en-GB" w:eastAsia="zh-CN"/>
        </w:rPr>
        <w:t>Multiple unicast PDSCHs/PUSCHs per slot</w:t>
      </w:r>
      <w:r>
        <w:rPr>
          <w:i/>
          <w:lang w:val="en-GB" w:eastAsia="zh-CN"/>
        </w:rPr>
        <w:t>”.</w:t>
      </w:r>
    </w:p>
    <w:p w14:paraId="50BAA514" w14:textId="68770553" w:rsidR="00694249" w:rsidRPr="00F95C44" w:rsidRDefault="00694249" w:rsidP="00BB2258">
      <w:pPr>
        <w:rPr>
          <w:i/>
          <w:lang w:eastAsia="zh-CN"/>
        </w:rPr>
      </w:pPr>
    </w:p>
    <w:p w14:paraId="06AFE309" w14:textId="77777777" w:rsidR="00A91FFF" w:rsidRDefault="00A91FFF" w:rsidP="00BB2258">
      <w:pPr>
        <w:rPr>
          <w:i/>
          <w:lang w:val="en-GB" w:eastAsia="zh-CN"/>
        </w:rPr>
      </w:pPr>
    </w:p>
    <w:bookmarkEnd w:id="18"/>
    <w:bookmarkEnd w:id="19"/>
    <w:bookmarkEnd w:id="20"/>
    <w:bookmarkEnd w:id="21"/>
    <w:bookmarkEnd w:id="22"/>
    <w:bookmarkEnd w:id="23"/>
    <w:p w14:paraId="73A87FA4" w14:textId="77777777" w:rsidR="00847CD5" w:rsidRDefault="00847CD5" w:rsidP="00847CD5">
      <w:pPr>
        <w:pStyle w:val="1"/>
      </w:pPr>
      <w:r w:rsidRPr="00847CD5">
        <w:lastRenderedPageBreak/>
        <w:t>Reference</w:t>
      </w:r>
    </w:p>
    <w:bookmarkEnd w:id="2"/>
    <w:p w14:paraId="1067A9B9" w14:textId="36BB8482" w:rsidR="00B37BB8" w:rsidRPr="005D0E8E" w:rsidRDefault="00B37BB8" w:rsidP="003863F1">
      <w:pPr>
        <w:pStyle w:val="af"/>
        <w:numPr>
          <w:ilvl w:val="0"/>
          <w:numId w:val="6"/>
        </w:numPr>
        <w:ind w:firstLineChars="0"/>
        <w:rPr>
          <w:lang w:eastAsia="zh-CN"/>
        </w:rPr>
      </w:pPr>
      <w:r w:rsidRPr="005D0E8E">
        <w:rPr>
          <w:lang w:eastAsia="zh-CN"/>
        </w:rPr>
        <w:t xml:space="preserve">3GPP </w:t>
      </w:r>
      <w:r w:rsidR="0008623E" w:rsidRPr="0008623E">
        <w:rPr>
          <w:lang w:eastAsia="zh-CN"/>
        </w:rPr>
        <w:t>RP-182866</w:t>
      </w:r>
      <w:r w:rsidR="0008623E" w:rsidRPr="0008623E">
        <w:rPr>
          <w:lang w:eastAsia="zh-CN"/>
        </w:rPr>
        <w:tab/>
        <w:t>NR RAN1 UE feature list finalization</w:t>
      </w:r>
      <w:r w:rsidRPr="005D0E8E">
        <w:rPr>
          <w:lang w:eastAsia="zh-CN"/>
        </w:rPr>
        <w:t xml:space="preserve">, </w:t>
      </w:r>
      <w:r w:rsidR="003863F1">
        <w:rPr>
          <w:lang w:eastAsia="zh-CN"/>
        </w:rPr>
        <w:t>TSG RAN#8</w:t>
      </w:r>
      <w:r w:rsidRPr="005D0E8E">
        <w:rPr>
          <w:lang w:eastAsia="zh-CN"/>
        </w:rPr>
        <w:t xml:space="preserve">2, </w:t>
      </w:r>
      <w:r w:rsidR="003863F1" w:rsidRPr="003863F1">
        <w:rPr>
          <w:lang w:eastAsia="zh-CN"/>
        </w:rPr>
        <w:t>Sorrento, Italy</w:t>
      </w:r>
      <w:r w:rsidR="003863F1">
        <w:rPr>
          <w:lang w:eastAsia="zh-CN"/>
        </w:rPr>
        <w:t>,</w:t>
      </w:r>
      <w:r w:rsidRPr="005D0E8E">
        <w:rPr>
          <w:lang w:eastAsia="zh-CN"/>
        </w:rPr>
        <w:t xml:space="preserve"> </w:t>
      </w:r>
      <w:r w:rsidR="003863F1">
        <w:rPr>
          <w:lang w:eastAsia="zh-CN"/>
        </w:rPr>
        <w:t>Dec</w:t>
      </w:r>
      <w:r w:rsidRPr="005D0E8E">
        <w:rPr>
          <w:lang w:eastAsia="zh-CN"/>
        </w:rPr>
        <w:t>., 2018.</w:t>
      </w:r>
    </w:p>
    <w:sectPr w:rsidR="00B37BB8" w:rsidRPr="005D0E8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3AF684" w14:textId="77777777" w:rsidR="004B77AF" w:rsidRDefault="004B77AF">
      <w:r>
        <w:separator/>
      </w:r>
    </w:p>
  </w:endnote>
  <w:endnote w:type="continuationSeparator" w:id="0">
    <w:p w14:paraId="5EB8CFC0" w14:textId="77777777" w:rsidR="004B77AF" w:rsidRDefault="004B7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0F78E0" w14:textId="77777777" w:rsidR="004B77AF" w:rsidRDefault="004B77AF">
      <w:r>
        <w:separator/>
      </w:r>
    </w:p>
  </w:footnote>
  <w:footnote w:type="continuationSeparator" w:id="0">
    <w:p w14:paraId="55658610" w14:textId="77777777" w:rsidR="004B77AF" w:rsidRDefault="004B77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DA92EC6"/>
    <w:multiLevelType w:val="hybridMultilevel"/>
    <w:tmpl w:val="B7F85C1E"/>
    <w:lvl w:ilvl="0" w:tplc="CD22192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41355953"/>
    <w:multiLevelType w:val="hybridMultilevel"/>
    <w:tmpl w:val="A3AA2A26"/>
    <w:lvl w:ilvl="0" w:tplc="81A2B5B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383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AD75F54"/>
    <w:multiLevelType w:val="hybridMultilevel"/>
    <w:tmpl w:val="883E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16"/>
  </w:num>
  <w:num w:numId="4">
    <w:abstractNumId w:val="17"/>
  </w:num>
  <w:num w:numId="5">
    <w:abstractNumId w:val="12"/>
  </w:num>
  <w:num w:numId="6">
    <w:abstractNumId w:val="4"/>
  </w:num>
  <w:num w:numId="7">
    <w:abstractNumId w:val="11"/>
  </w:num>
  <w:num w:numId="8">
    <w:abstractNumId w:val="18"/>
  </w:num>
  <w:num w:numId="9">
    <w:abstractNumId w:val="13"/>
  </w:num>
  <w:num w:numId="10">
    <w:abstractNumId w:val="3"/>
  </w:num>
  <w:num w:numId="11">
    <w:abstractNumId w:val="9"/>
  </w:num>
  <w:num w:numId="12">
    <w:abstractNumId w:val="10"/>
  </w:num>
  <w:num w:numId="13">
    <w:abstractNumId w:val="2"/>
  </w:num>
  <w:num w:numId="14">
    <w:abstractNumId w:val="15"/>
  </w:num>
  <w:num w:numId="15">
    <w:abstractNumId w:val="0"/>
  </w:num>
  <w:num w:numId="16">
    <w:abstractNumId w:val="5"/>
  </w:num>
  <w:num w:numId="17">
    <w:abstractNumId w:val="14"/>
  </w:num>
  <w:num w:numId="18">
    <w:abstractNumId w:val="1"/>
  </w:num>
  <w:num w:numId="19">
    <w:abstractNumId w:val="7"/>
  </w:num>
  <w:num w:numId="20">
    <w:abstractNumId w:val="8"/>
  </w:num>
  <w:num w:numId="21">
    <w:abstractNumId w:val="19"/>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 Zhikun (徐志昆)">
    <w15:presenceInfo w15:providerId="None" w15:userId="Xu, Zhikun (徐志昆)"/>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2C6"/>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CE3"/>
    <w:rsid w:val="00036DFB"/>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9BE"/>
    <w:rsid w:val="00067DD1"/>
    <w:rsid w:val="00067F58"/>
    <w:rsid w:val="00070447"/>
    <w:rsid w:val="00070503"/>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23E"/>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5B2"/>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9D4"/>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37AEA"/>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6E81"/>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87F6A"/>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4C7"/>
    <w:rsid w:val="001A0733"/>
    <w:rsid w:val="001A07D2"/>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979"/>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545"/>
    <w:rsid w:val="001F5777"/>
    <w:rsid w:val="001F5937"/>
    <w:rsid w:val="001F59E3"/>
    <w:rsid w:val="001F59ED"/>
    <w:rsid w:val="001F5FDE"/>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83C"/>
    <w:rsid w:val="002369B0"/>
    <w:rsid w:val="00236AD8"/>
    <w:rsid w:val="00236B7C"/>
    <w:rsid w:val="00236BF9"/>
    <w:rsid w:val="002375AB"/>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1EA"/>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35E8"/>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379"/>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4EEE"/>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1E7D"/>
    <w:rsid w:val="00352411"/>
    <w:rsid w:val="00352480"/>
    <w:rsid w:val="00352D9C"/>
    <w:rsid w:val="00352DA4"/>
    <w:rsid w:val="003530D2"/>
    <w:rsid w:val="0035331A"/>
    <w:rsid w:val="003534E1"/>
    <w:rsid w:val="0035371C"/>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57D"/>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53"/>
    <w:rsid w:val="00373C75"/>
    <w:rsid w:val="00373DBA"/>
    <w:rsid w:val="00374059"/>
    <w:rsid w:val="003749C4"/>
    <w:rsid w:val="00374B14"/>
    <w:rsid w:val="00374D47"/>
    <w:rsid w:val="0037535B"/>
    <w:rsid w:val="003754A1"/>
    <w:rsid w:val="0037552D"/>
    <w:rsid w:val="003756DB"/>
    <w:rsid w:val="00375BE3"/>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3F1"/>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E43"/>
    <w:rsid w:val="003A5000"/>
    <w:rsid w:val="003A5E01"/>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30D"/>
    <w:rsid w:val="003E0409"/>
    <w:rsid w:val="003E07AE"/>
    <w:rsid w:val="003E0B88"/>
    <w:rsid w:val="003E1328"/>
    <w:rsid w:val="003E14FC"/>
    <w:rsid w:val="003E19E8"/>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3A2"/>
    <w:rsid w:val="003E568F"/>
    <w:rsid w:val="003E57E1"/>
    <w:rsid w:val="003E5A35"/>
    <w:rsid w:val="003E5D4F"/>
    <w:rsid w:val="003E6316"/>
    <w:rsid w:val="003E651B"/>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170"/>
    <w:rsid w:val="004A555E"/>
    <w:rsid w:val="004A5647"/>
    <w:rsid w:val="004A565E"/>
    <w:rsid w:val="004A5DF3"/>
    <w:rsid w:val="004A5EBA"/>
    <w:rsid w:val="004A6134"/>
    <w:rsid w:val="004A6135"/>
    <w:rsid w:val="004A6328"/>
    <w:rsid w:val="004A6A7E"/>
    <w:rsid w:val="004A6EE7"/>
    <w:rsid w:val="004A7092"/>
    <w:rsid w:val="004A778A"/>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6E85"/>
    <w:rsid w:val="004B733F"/>
    <w:rsid w:val="004B77A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265"/>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A7"/>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2B6"/>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0D17"/>
    <w:rsid w:val="00531062"/>
    <w:rsid w:val="00531371"/>
    <w:rsid w:val="005314B0"/>
    <w:rsid w:val="00531517"/>
    <w:rsid w:val="005315D7"/>
    <w:rsid w:val="00531718"/>
    <w:rsid w:val="0053188F"/>
    <w:rsid w:val="00531D22"/>
    <w:rsid w:val="00531E0A"/>
    <w:rsid w:val="00531EBE"/>
    <w:rsid w:val="0053222C"/>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4CCD"/>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1BF"/>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3121"/>
    <w:rsid w:val="005D3169"/>
    <w:rsid w:val="005D34B2"/>
    <w:rsid w:val="005D351D"/>
    <w:rsid w:val="005D37C5"/>
    <w:rsid w:val="005D3950"/>
    <w:rsid w:val="005D3CD9"/>
    <w:rsid w:val="005D3D76"/>
    <w:rsid w:val="005D4355"/>
    <w:rsid w:val="005D4578"/>
    <w:rsid w:val="005D48E2"/>
    <w:rsid w:val="005D4EFA"/>
    <w:rsid w:val="005D55BA"/>
    <w:rsid w:val="005D55C7"/>
    <w:rsid w:val="005D5ADB"/>
    <w:rsid w:val="005D5DB7"/>
    <w:rsid w:val="005D6073"/>
    <w:rsid w:val="005D648A"/>
    <w:rsid w:val="005D6AA9"/>
    <w:rsid w:val="005D6D0E"/>
    <w:rsid w:val="005D6F51"/>
    <w:rsid w:val="005D6FE5"/>
    <w:rsid w:val="005D748A"/>
    <w:rsid w:val="005D74AF"/>
    <w:rsid w:val="005D74BF"/>
    <w:rsid w:val="005D7E0D"/>
    <w:rsid w:val="005E096B"/>
    <w:rsid w:val="005E104E"/>
    <w:rsid w:val="005E1897"/>
    <w:rsid w:val="005E18C1"/>
    <w:rsid w:val="005E19DC"/>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0DC"/>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2BCF"/>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6EF9"/>
    <w:rsid w:val="00707108"/>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9F2"/>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DAC"/>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2FE5"/>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5D4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6C2"/>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3FA0"/>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D76"/>
    <w:rsid w:val="008650F3"/>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0A7"/>
    <w:rsid w:val="008B4123"/>
    <w:rsid w:val="008B49B1"/>
    <w:rsid w:val="008B5299"/>
    <w:rsid w:val="008B5A5F"/>
    <w:rsid w:val="008B5AB0"/>
    <w:rsid w:val="008B5D1C"/>
    <w:rsid w:val="008B6054"/>
    <w:rsid w:val="008B666B"/>
    <w:rsid w:val="008B68AD"/>
    <w:rsid w:val="008B6FCD"/>
    <w:rsid w:val="008B73DF"/>
    <w:rsid w:val="008B7609"/>
    <w:rsid w:val="008B794A"/>
    <w:rsid w:val="008B7B08"/>
    <w:rsid w:val="008B7E97"/>
    <w:rsid w:val="008C0599"/>
    <w:rsid w:val="008C07BF"/>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62F"/>
    <w:rsid w:val="008F37E5"/>
    <w:rsid w:val="008F44FC"/>
    <w:rsid w:val="008F48C2"/>
    <w:rsid w:val="008F4A18"/>
    <w:rsid w:val="008F4BFD"/>
    <w:rsid w:val="008F4FAD"/>
    <w:rsid w:val="008F51D7"/>
    <w:rsid w:val="008F5379"/>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1A3"/>
    <w:rsid w:val="00946355"/>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E8"/>
    <w:rsid w:val="00962A01"/>
    <w:rsid w:val="00962B73"/>
    <w:rsid w:val="009631FE"/>
    <w:rsid w:val="00963639"/>
    <w:rsid w:val="0096450F"/>
    <w:rsid w:val="00964DDD"/>
    <w:rsid w:val="009651E9"/>
    <w:rsid w:val="00965412"/>
    <w:rsid w:val="009657F1"/>
    <w:rsid w:val="0096608A"/>
    <w:rsid w:val="0096621C"/>
    <w:rsid w:val="0096625D"/>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227B"/>
    <w:rsid w:val="00AB23B8"/>
    <w:rsid w:val="00AB2840"/>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903"/>
    <w:rsid w:val="00AC4C5D"/>
    <w:rsid w:val="00AC5243"/>
    <w:rsid w:val="00AC5548"/>
    <w:rsid w:val="00AC63D7"/>
    <w:rsid w:val="00AC6B0F"/>
    <w:rsid w:val="00AC71DB"/>
    <w:rsid w:val="00AC74DA"/>
    <w:rsid w:val="00AC7580"/>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D9B"/>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2C"/>
    <w:rsid w:val="00B37A60"/>
    <w:rsid w:val="00B37BB8"/>
    <w:rsid w:val="00B37D97"/>
    <w:rsid w:val="00B37F59"/>
    <w:rsid w:val="00B40594"/>
    <w:rsid w:val="00B40707"/>
    <w:rsid w:val="00B4077E"/>
    <w:rsid w:val="00B409EB"/>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924"/>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1F1"/>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DC8"/>
    <w:rsid w:val="00B71FF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625"/>
    <w:rsid w:val="00B84873"/>
    <w:rsid w:val="00B849C9"/>
    <w:rsid w:val="00B84CB4"/>
    <w:rsid w:val="00B84D9B"/>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1B6"/>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626"/>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FA"/>
    <w:rsid w:val="00C94509"/>
    <w:rsid w:val="00C94570"/>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3A3F"/>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5DF"/>
    <w:rsid w:val="00D42ABC"/>
    <w:rsid w:val="00D42D68"/>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78C"/>
    <w:rsid w:val="00D55AAC"/>
    <w:rsid w:val="00D55D88"/>
    <w:rsid w:val="00D5602C"/>
    <w:rsid w:val="00D563AE"/>
    <w:rsid w:val="00D56DB2"/>
    <w:rsid w:val="00D56DDB"/>
    <w:rsid w:val="00D571E4"/>
    <w:rsid w:val="00D5747F"/>
    <w:rsid w:val="00D57495"/>
    <w:rsid w:val="00D574FA"/>
    <w:rsid w:val="00D57985"/>
    <w:rsid w:val="00D60192"/>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884"/>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C42"/>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039"/>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5D9"/>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3BC"/>
    <w:rsid w:val="00E65512"/>
    <w:rsid w:val="00E65523"/>
    <w:rsid w:val="00E659A0"/>
    <w:rsid w:val="00E65DEE"/>
    <w:rsid w:val="00E6646D"/>
    <w:rsid w:val="00E66CE4"/>
    <w:rsid w:val="00E67073"/>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90279"/>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468"/>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566"/>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008"/>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3FA3"/>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5E33"/>
    <w:rsid w:val="00F262AF"/>
    <w:rsid w:val="00F2640F"/>
    <w:rsid w:val="00F264CA"/>
    <w:rsid w:val="00F26519"/>
    <w:rsid w:val="00F2654D"/>
    <w:rsid w:val="00F268C3"/>
    <w:rsid w:val="00F26E30"/>
    <w:rsid w:val="00F2747E"/>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498"/>
    <w:rsid w:val="00F47FAB"/>
    <w:rsid w:val="00F5036E"/>
    <w:rsid w:val="00F505D9"/>
    <w:rsid w:val="00F50F1F"/>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25C"/>
    <w:rsid w:val="00F647F7"/>
    <w:rsid w:val="00F64EB0"/>
    <w:rsid w:val="00F6535C"/>
    <w:rsid w:val="00F65742"/>
    <w:rsid w:val="00F6583C"/>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B5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C44"/>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F89"/>
    <w:rsid w:val="00FB30D3"/>
    <w:rsid w:val="00FB33DC"/>
    <w:rsid w:val="00FB3781"/>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598"/>
    <w:rsid w:val="00FD626F"/>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6F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1"/>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Lista1,?? ??,?????,????,列出段落1"/>
    <w:basedOn w:val="a"/>
    <w:link w:val="Char4"/>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5"/>
    <w:rsid w:val="00722F66"/>
    <w:rPr>
      <w:sz w:val="20"/>
      <w:szCs w:val="20"/>
    </w:rPr>
  </w:style>
  <w:style w:type="character" w:customStyle="1" w:styleId="Char5">
    <w:name w:val="批注文字 Char"/>
    <w:basedOn w:val="a0"/>
    <w:link w:val="af1"/>
    <w:rsid w:val="00722F66"/>
    <w:rPr>
      <w:lang w:eastAsia="en-US"/>
    </w:rPr>
  </w:style>
  <w:style w:type="paragraph" w:styleId="af2">
    <w:name w:val="annotation subject"/>
    <w:basedOn w:val="af1"/>
    <w:next w:val="af1"/>
    <w:link w:val="Char6"/>
    <w:rsid w:val="00722F66"/>
    <w:rPr>
      <w:b/>
      <w:bCs/>
    </w:rPr>
  </w:style>
  <w:style w:type="character" w:customStyle="1" w:styleId="Char6">
    <w:name w:val="批注主题 Char"/>
    <w:basedOn w:val="Char5"/>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7"/>
    <w:rsid w:val="00C35365"/>
    <w:rPr>
      <w:rFonts w:ascii="宋体"/>
      <w:sz w:val="18"/>
      <w:szCs w:val="18"/>
    </w:rPr>
  </w:style>
  <w:style w:type="character" w:customStyle="1" w:styleId="Char7">
    <w:name w:val="文档结构图 Char"/>
    <w:basedOn w:val="a0"/>
    <w:link w:val="af3"/>
    <w:rsid w:val="00C35365"/>
    <w:rPr>
      <w:rFonts w:ascii="宋体"/>
      <w:sz w:val="18"/>
      <w:szCs w:val="18"/>
      <w:lang w:eastAsia="en-US"/>
    </w:rPr>
  </w:style>
  <w:style w:type="paragraph" w:styleId="af4">
    <w:name w:val="Body Text Indent"/>
    <w:basedOn w:val="a"/>
    <w:link w:val="Char8"/>
    <w:rsid w:val="00F44EFB"/>
    <w:pPr>
      <w:ind w:leftChars="200" w:left="420"/>
    </w:pPr>
  </w:style>
  <w:style w:type="character" w:customStyle="1" w:styleId="Char8">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8"/>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4">
    <w:name w:val="列出段落 Char"/>
    <w:aliases w:val="- Bullets Char,목록 단락 Char,リスト段落 Char,Lista1 Char,?? ?? Char,????? Char,???? Char,列出段落1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character" w:customStyle="1" w:styleId="Char0">
    <w:name w:val="正文文本 Char"/>
    <w:basedOn w:val="a0"/>
    <w:link w:val="a3"/>
    <w:rsid w:val="00F6535C"/>
    <w:rPr>
      <w:lang w:eastAsia="en-US"/>
    </w:rPr>
  </w:style>
  <w:style w:type="paragraph" w:customStyle="1" w:styleId="LGTdoc">
    <w:name w:val="LGTdoc_본문"/>
    <w:basedOn w:val="a"/>
    <w:rsid w:val="00C23EB5"/>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ody">
    <w:name w:val="body"/>
    <w:basedOn w:val="a"/>
    <w:link w:val="bodyChar"/>
    <w:qFormat/>
    <w:rsid w:val="00E47C04"/>
    <w:pPr>
      <w:autoSpaceDE/>
      <w:autoSpaceDN/>
      <w:spacing w:before="120" w:after="220"/>
    </w:pPr>
    <w:rPr>
      <w:rFonts w:eastAsia="Batang"/>
      <w:snapToGrid w:val="0"/>
      <w:sz w:val="20"/>
      <w:szCs w:val="20"/>
      <w:lang w:val="en-GB" w:eastAsia="ko-KR"/>
    </w:rPr>
  </w:style>
  <w:style w:type="character" w:customStyle="1" w:styleId="bodyChar">
    <w:name w:val="body Char"/>
    <w:basedOn w:val="a0"/>
    <w:link w:val="body"/>
    <w:rsid w:val="00E47C04"/>
    <w:rPr>
      <w:rFonts w:eastAsia="Batang"/>
      <w:snapToGrid w:val="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154493762">
      <w:bodyDiv w:val="1"/>
      <w:marLeft w:val="0"/>
      <w:marRight w:val="0"/>
      <w:marTop w:val="0"/>
      <w:marBottom w:val="0"/>
      <w:divBdr>
        <w:top w:val="none" w:sz="0" w:space="0" w:color="auto"/>
        <w:left w:val="none" w:sz="0" w:space="0" w:color="auto"/>
        <w:bottom w:val="none" w:sz="0" w:space="0" w:color="auto"/>
        <w:right w:val="none" w:sz="0" w:space="0" w:color="auto"/>
      </w:divBdr>
      <w:divsChild>
        <w:div w:id="1508137293">
          <w:marLeft w:val="547"/>
          <w:marRight w:val="0"/>
          <w:marTop w:val="77"/>
          <w:marBottom w:val="0"/>
          <w:divBdr>
            <w:top w:val="none" w:sz="0" w:space="0" w:color="auto"/>
            <w:left w:val="none" w:sz="0" w:space="0" w:color="auto"/>
            <w:bottom w:val="none" w:sz="0" w:space="0" w:color="auto"/>
            <w:right w:val="none" w:sz="0" w:space="0" w:color="auto"/>
          </w:divBdr>
        </w:div>
        <w:div w:id="1397514522">
          <w:marLeft w:val="1166"/>
          <w:marRight w:val="0"/>
          <w:marTop w:val="77"/>
          <w:marBottom w:val="0"/>
          <w:divBdr>
            <w:top w:val="none" w:sz="0" w:space="0" w:color="auto"/>
            <w:left w:val="none" w:sz="0" w:space="0" w:color="auto"/>
            <w:bottom w:val="none" w:sz="0" w:space="0" w:color="auto"/>
            <w:right w:val="none" w:sz="0" w:space="0" w:color="auto"/>
          </w:divBdr>
        </w:div>
        <w:div w:id="1205944654">
          <w:marLeft w:val="1166"/>
          <w:marRight w:val="0"/>
          <w:marTop w:val="77"/>
          <w:marBottom w:val="0"/>
          <w:divBdr>
            <w:top w:val="none" w:sz="0" w:space="0" w:color="auto"/>
            <w:left w:val="none" w:sz="0" w:space="0" w:color="auto"/>
            <w:bottom w:val="none" w:sz="0" w:space="0" w:color="auto"/>
            <w:right w:val="none" w:sz="0" w:space="0" w:color="auto"/>
          </w:divBdr>
        </w:div>
        <w:div w:id="1500925080">
          <w:marLeft w:val="1166"/>
          <w:marRight w:val="0"/>
          <w:marTop w:val="77"/>
          <w:marBottom w:val="0"/>
          <w:divBdr>
            <w:top w:val="none" w:sz="0" w:space="0" w:color="auto"/>
            <w:left w:val="none" w:sz="0" w:space="0" w:color="auto"/>
            <w:bottom w:val="none" w:sz="0" w:space="0" w:color="auto"/>
            <w:right w:val="none" w:sz="0" w:space="0" w:color="auto"/>
          </w:divBdr>
        </w:div>
        <w:div w:id="1846357615">
          <w:marLeft w:val="1166"/>
          <w:marRight w:val="0"/>
          <w:marTop w:val="77"/>
          <w:marBottom w:val="0"/>
          <w:divBdr>
            <w:top w:val="none" w:sz="0" w:space="0" w:color="auto"/>
            <w:left w:val="none" w:sz="0" w:space="0" w:color="auto"/>
            <w:bottom w:val="none" w:sz="0" w:space="0" w:color="auto"/>
            <w:right w:val="none" w:sz="0" w:space="0" w:color="auto"/>
          </w:divBdr>
        </w:div>
        <w:div w:id="676422002">
          <w:marLeft w:val="1166"/>
          <w:marRight w:val="0"/>
          <w:marTop w:val="77"/>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687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7997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855">
          <w:marLeft w:val="0"/>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3915640">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1F1C3-960D-4567-9D5A-67549AF22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6</Pages>
  <Words>1596</Words>
  <Characters>9103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Xu, Zhikun (徐志昆)</cp:lastModifiedBy>
  <cp:revision>26</cp:revision>
  <cp:lastPrinted>2015-03-27T14:25:00Z</cp:lastPrinted>
  <dcterms:created xsi:type="dcterms:W3CDTF">2018-11-02T09:58:00Z</dcterms:created>
  <dcterms:modified xsi:type="dcterms:W3CDTF">2019-02-16T03:55:00Z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